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E06A190" w:rsidR="001E41F3" w:rsidRDefault="001E41F3">
      <w:pPr>
        <w:pStyle w:val="CRCoverPage"/>
        <w:tabs>
          <w:tab w:val="right" w:pos="9639"/>
        </w:tabs>
        <w:spacing w:after="0"/>
        <w:rPr>
          <w:b/>
          <w:i/>
          <w:noProof/>
          <w:sz w:val="28"/>
        </w:rPr>
      </w:pPr>
      <w:r>
        <w:rPr>
          <w:b/>
          <w:noProof/>
          <w:sz w:val="24"/>
        </w:rPr>
        <w:t>3GPP TSG-</w:t>
      </w:r>
      <w:r w:rsidR="001F3C3D">
        <w:fldChar w:fldCharType="begin"/>
      </w:r>
      <w:r w:rsidR="001F3C3D">
        <w:instrText xml:space="preserve"> DOCPROPERTY  TSG/WGRef  \* MERGEFORMAT </w:instrText>
      </w:r>
      <w:r w:rsidR="001F3C3D">
        <w:fldChar w:fldCharType="separate"/>
      </w:r>
      <w:r w:rsidR="003609EF">
        <w:rPr>
          <w:b/>
          <w:noProof/>
          <w:sz w:val="24"/>
        </w:rPr>
        <w:t>SA1</w:t>
      </w:r>
      <w:r w:rsidR="001F3C3D">
        <w:rPr>
          <w:b/>
          <w:noProof/>
          <w:sz w:val="24"/>
        </w:rPr>
        <w:fldChar w:fldCharType="end"/>
      </w:r>
      <w:r w:rsidR="00C66BA2">
        <w:rPr>
          <w:b/>
          <w:noProof/>
          <w:sz w:val="24"/>
        </w:rPr>
        <w:t xml:space="preserve"> </w:t>
      </w:r>
      <w:r>
        <w:rPr>
          <w:b/>
          <w:noProof/>
          <w:sz w:val="24"/>
        </w:rPr>
        <w:t>Meeting #</w:t>
      </w:r>
      <w:r w:rsidR="001F3C3D">
        <w:fldChar w:fldCharType="begin"/>
      </w:r>
      <w:r w:rsidR="001F3C3D">
        <w:instrText xml:space="preserve"> DOCPROPERTY  MtgSeq  \* MERGEFORMAT </w:instrText>
      </w:r>
      <w:r w:rsidR="001F3C3D">
        <w:fldChar w:fldCharType="separate"/>
      </w:r>
      <w:r w:rsidR="00EB09B7" w:rsidRPr="00EB09B7">
        <w:rPr>
          <w:b/>
          <w:noProof/>
          <w:sz w:val="24"/>
        </w:rPr>
        <w:t>113</w:t>
      </w:r>
      <w:r w:rsidR="001F3C3D">
        <w:rPr>
          <w:b/>
          <w:noProof/>
          <w:sz w:val="24"/>
        </w:rPr>
        <w:fldChar w:fldCharType="end"/>
      </w:r>
      <w:r w:rsidR="00162BAF">
        <w:fldChar w:fldCharType="begin"/>
      </w:r>
      <w:r w:rsidR="00162BAF">
        <w:instrText xml:space="preserve"> DOCPROPERTY  MtgTitle  \* MERGEFORMAT </w:instrText>
      </w:r>
      <w:r w:rsidR="00162BAF">
        <w:fldChar w:fldCharType="end"/>
      </w:r>
      <w:r>
        <w:rPr>
          <w:b/>
          <w:i/>
          <w:noProof/>
          <w:sz w:val="28"/>
        </w:rPr>
        <w:tab/>
      </w:r>
      <w:hyperlink r:id="rId8" w:history="1">
        <w:r w:rsidR="001D5647" w:rsidRPr="001D5647">
          <w:rPr>
            <w:b/>
            <w:i/>
            <w:noProof/>
            <w:sz w:val="28"/>
          </w:rPr>
          <w:t>S1-261220</w:t>
        </w:r>
      </w:hyperlink>
    </w:p>
    <w:p w14:paraId="7CB45193" w14:textId="52BA750D" w:rsidR="001E41F3" w:rsidRDefault="00935B44" w:rsidP="005E2C44">
      <w:pPr>
        <w:pStyle w:val="CRCoverPage"/>
        <w:outlineLvl w:val="0"/>
        <w:rPr>
          <w:b/>
          <w:noProof/>
          <w:sz w:val="24"/>
        </w:rPr>
      </w:pPr>
      <w:r>
        <w:rPr>
          <w:rFonts w:eastAsia="MS Mincho" w:cs="Arial"/>
          <w:b/>
          <w:sz w:val="24"/>
          <w:szCs w:val="24"/>
          <w:lang w:eastAsia="ja-JP"/>
        </w:rPr>
        <w:t>09-12</w:t>
      </w:r>
      <w:r w:rsidRPr="005F5028">
        <w:rPr>
          <w:rFonts w:eastAsia="MS Mincho" w:cs="Arial"/>
          <w:b/>
          <w:sz w:val="24"/>
          <w:szCs w:val="24"/>
          <w:lang w:eastAsia="ja-JP"/>
        </w:rPr>
        <w:t xml:space="preserve"> Feb</w:t>
      </w:r>
      <w:r>
        <w:rPr>
          <w:rFonts w:eastAsia="MS Mincho" w:cs="Arial"/>
          <w:b/>
          <w:sz w:val="24"/>
          <w:szCs w:val="24"/>
          <w:lang w:eastAsia="ja-JP"/>
        </w:rPr>
        <w:t>ruary</w:t>
      </w:r>
      <w:r w:rsidRPr="005F5028">
        <w:rPr>
          <w:rFonts w:eastAsia="MS Mincho" w:cs="Arial"/>
          <w:b/>
          <w:sz w:val="24"/>
          <w:szCs w:val="24"/>
          <w:lang w:eastAsia="ja-JP"/>
        </w:rPr>
        <w:t xml:space="preserve"> 2026</w:t>
      </w:r>
      <w:r>
        <w:rPr>
          <w:rFonts w:eastAsia="MS Mincho" w:cs="Arial"/>
          <w:b/>
          <w:sz w:val="24"/>
          <w:szCs w:val="24"/>
          <w:lang w:eastAsia="ja-JP"/>
        </w:rPr>
        <w:t>, Goa India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F3C3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F3C3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A7A829" w:rsidR="001E41F3" w:rsidRPr="00410371" w:rsidRDefault="001D5647" w:rsidP="00E13F3D">
            <w:pPr>
              <w:pStyle w:val="CRCoverPage"/>
              <w:spacing w:after="0"/>
              <w:jc w:val="center"/>
              <w:rPr>
                <w:b/>
                <w:noProof/>
              </w:rPr>
            </w:pPr>
            <w:r w:rsidRPr="001D564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F3C3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00E676" w:rsidR="001E41F3" w:rsidRDefault="00322CB8">
            <w:pPr>
              <w:pStyle w:val="CRCoverPage"/>
              <w:spacing w:after="0"/>
              <w:ind w:left="100"/>
              <w:rPr>
                <w:noProof/>
              </w:rPr>
            </w:pPr>
            <w:r>
              <w:t>aligning the definition of SHE (Service Hosting Environment) with stage-2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F3C3D">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Technologies France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84FB65" w:rsidR="001E41F3" w:rsidRDefault="00DB301C" w:rsidP="00547111">
            <w:pPr>
              <w:pStyle w:val="CRCoverPage"/>
              <w:spacing w:after="0"/>
              <w:ind w:left="100"/>
              <w:rPr>
                <w:noProof/>
              </w:rPr>
            </w:pPr>
            <w:r>
              <w:t>SA1</w:t>
            </w:r>
            <w:r w:rsidR="00162BAF">
              <w:fldChar w:fldCharType="begin"/>
            </w:r>
            <w:r w:rsidR="00162BAF">
              <w:instrText xml:space="preserve"> DOCPROPERTY  SourceIfTsg  \* MERGEFORMAT </w:instrText>
            </w:r>
            <w:r w:rsidR="00162BA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F3C3D">
            <w:pPr>
              <w:pStyle w:val="CRCoverPage"/>
              <w:spacing w:after="0"/>
              <w:ind w:left="100"/>
              <w:rPr>
                <w:noProof/>
              </w:rPr>
            </w:pPr>
            <w:r>
              <w:fldChar w:fldCharType="begin"/>
            </w:r>
            <w:r>
              <w:instrText xml:space="preserve"> DOCPROPERTY  RelatedWis  \* MERGEFORMAT </w:instrText>
            </w:r>
            <w:r>
              <w:fldChar w:fldCharType="separate"/>
            </w:r>
            <w:r w:rsidR="00E13F3D">
              <w:rPr>
                <w:noProof/>
              </w:rPr>
              <w:t>SMARTER</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1F3C3D">
            <w:pPr>
              <w:pStyle w:val="CRCoverPage"/>
              <w:spacing w:after="0"/>
              <w:ind w:left="100"/>
              <w:rPr>
                <w:noProof/>
              </w:rPr>
            </w:pPr>
            <w:r>
              <w:fldChar w:fldCharType="begin"/>
            </w:r>
            <w:r>
              <w:instrText xml:space="preserve"> DOCPROPERTY  ResDate  \* MERGEFORMAT </w:instrText>
            </w:r>
            <w:r>
              <w:fldChar w:fldCharType="separate"/>
            </w:r>
            <w:r w:rsidR="002E5590">
              <w:rPr>
                <w:noProof/>
              </w:rPr>
              <w:t>2026-01-30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F3C3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F3C3D">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3E067E" w14:textId="77777777" w:rsidR="00F263EC" w:rsidRDefault="00F263EC" w:rsidP="00F263EC">
            <w:pPr>
              <w:pStyle w:val="CRCoverPage"/>
              <w:spacing w:after="0"/>
              <w:rPr>
                <w:noProof/>
              </w:rPr>
            </w:pPr>
            <w:r>
              <w:rPr>
                <w:noProof/>
              </w:rPr>
              <w:t xml:space="preserve">The current definition of Service Hosting Environment in SA1 5G TS22.261 is not aligned with the related stage2 work. </w:t>
            </w:r>
          </w:p>
          <w:p w14:paraId="0E8BDDED" w14:textId="77777777" w:rsidR="00F263EC" w:rsidRDefault="00F263EC" w:rsidP="00F263EC">
            <w:pPr>
              <w:pStyle w:val="CRCoverPage"/>
              <w:spacing w:after="0"/>
              <w:rPr>
                <w:noProof/>
              </w:rPr>
            </w:pPr>
          </w:p>
          <w:p w14:paraId="708AA7DE" w14:textId="26CD91E2" w:rsidR="001E41F3" w:rsidRDefault="00F263EC" w:rsidP="00F263EC">
            <w:pPr>
              <w:pStyle w:val="CRCoverPage"/>
              <w:spacing w:after="0"/>
              <w:ind w:left="100"/>
              <w:rPr>
                <w:noProof/>
              </w:rPr>
            </w:pPr>
            <w:r>
              <w:rPr>
                <w:noProof/>
              </w:rPr>
              <w:t xml:space="preserve">To support/enable edge compute-related services in the Service Hosting Environment, the corresponding stage2 work on 5GS since Rel15 till now (e.g. flexible UP handling, Edge Application Server Discovery Function/EASDF), DNAI-based UPF/SMF selection, UPF reselection, edge relocation, improved EAS provisioning/discovery, </w:t>
            </w:r>
            <w:r w:rsidRPr="006A6FD4">
              <w:rPr>
                <w:noProof/>
              </w:rPr>
              <w:t>roaming to Edge Home Environment</w:t>
            </w:r>
            <w:r>
              <w:rPr>
                <w:noProof/>
              </w:rPr>
              <w:t>/EHE</w:t>
            </w:r>
            <w:r w:rsidRPr="006A6FD4">
              <w:rPr>
                <w:noProof/>
              </w:rPr>
              <w:t xml:space="preserve">, </w:t>
            </w:r>
            <w:r w:rsidRPr="0081514F">
              <w:rPr>
                <w:noProof/>
              </w:rPr>
              <w:t>application context relocation</w:t>
            </w:r>
            <w:r>
              <w:rPr>
                <w:noProof/>
              </w:rPr>
              <w:t xml:space="preserve">/ACR </w:t>
            </w:r>
            <w:r w:rsidRPr="0081514F">
              <w:rPr>
                <w:noProof/>
              </w:rPr>
              <w:t>for mobility</w:t>
            </w:r>
            <w:r>
              <w:rPr>
                <w:noProof/>
              </w:rPr>
              <w:t xml:space="preserve">, etc.) occurs at or beyond the edge UPF, with traffic steering managed by 5GC elements like SMF, PCF, UPF, involving </w:t>
            </w:r>
            <w:r w:rsidRPr="0081514F">
              <w:rPr>
                <w:noProof/>
              </w:rPr>
              <w:t>3GPP core exposure via NEF/SCEF APIs, etc.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A8F54F" w:rsidR="001E41F3" w:rsidRDefault="00F263EC">
            <w:pPr>
              <w:pStyle w:val="CRCoverPage"/>
              <w:spacing w:after="0"/>
              <w:ind w:left="100"/>
              <w:rPr>
                <w:noProof/>
              </w:rPr>
            </w:pPr>
            <w:r>
              <w:rPr>
                <w:noProof/>
              </w:rPr>
              <w:t>To align the definition of Service Hosting Environment by the exclusion of 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7A2A05" w:rsidR="001E41F3" w:rsidRDefault="00F263EC">
            <w:pPr>
              <w:pStyle w:val="CRCoverPage"/>
              <w:spacing w:after="0"/>
              <w:ind w:left="100"/>
              <w:rPr>
                <w:noProof/>
              </w:rPr>
            </w:pPr>
            <w:r>
              <w:rPr>
                <w:noProof/>
              </w:rPr>
              <w:t>The corresponding definition does not reflect the actual result of stage2 work in 5G.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F874E2" w:rsidR="001E41F3" w:rsidRDefault="00F263EC">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226A3DB" w14:textId="77777777" w:rsidR="00942937" w:rsidRPr="00736B3F" w:rsidRDefault="00942937" w:rsidP="00942937">
      <w:pPr>
        <w:pStyle w:val="Heading1"/>
      </w:pPr>
      <w:bookmarkStart w:id="1" w:name="_Toc201930610"/>
      <w:r w:rsidRPr="00736B3F">
        <w:t>3</w:t>
      </w:r>
      <w:r w:rsidRPr="00736B3F">
        <w:tab/>
        <w:t>Definitions, symbols and abbreviations</w:t>
      </w:r>
      <w:bookmarkEnd w:id="1"/>
    </w:p>
    <w:p w14:paraId="0F68E386" w14:textId="77777777" w:rsidR="00942937" w:rsidRPr="00736B3F" w:rsidRDefault="00942937" w:rsidP="00942937">
      <w:pPr>
        <w:pStyle w:val="Heading2"/>
      </w:pPr>
      <w:bookmarkStart w:id="2" w:name="_Toc45387618"/>
      <w:bookmarkStart w:id="3" w:name="_Toc52638663"/>
      <w:bookmarkStart w:id="4" w:name="_Toc59116748"/>
      <w:bookmarkStart w:id="5" w:name="_Toc61885567"/>
      <w:bookmarkStart w:id="6" w:name="_Toc201930611"/>
      <w:r w:rsidRPr="00736B3F">
        <w:t>3.1</w:t>
      </w:r>
      <w:r w:rsidRPr="00736B3F">
        <w:tab/>
        <w:t>Definitions</w:t>
      </w:r>
      <w:bookmarkEnd w:id="2"/>
      <w:bookmarkEnd w:id="3"/>
      <w:bookmarkEnd w:id="4"/>
      <w:bookmarkEnd w:id="5"/>
      <w:bookmarkEnd w:id="6"/>
    </w:p>
    <w:p w14:paraId="45ED52C9" w14:textId="77777777" w:rsidR="00942937" w:rsidRDefault="00942937" w:rsidP="00942937">
      <w:pPr>
        <w:rPr>
          <w:b/>
        </w:rPr>
      </w:pPr>
      <w:r w:rsidRPr="00736B3F">
        <w:t xml:space="preserve">For the purposes of the present document, the terms and definitions given in </w:t>
      </w:r>
      <w:bookmarkStart w:id="7" w:name="OLE_LINK6"/>
      <w:bookmarkStart w:id="8" w:name="OLE_LINK7"/>
      <w:bookmarkStart w:id="9" w:name="OLE_LINK8"/>
      <w:r w:rsidRPr="00736B3F">
        <w:t xml:space="preserve">3GPP </w:t>
      </w:r>
      <w:bookmarkEnd w:id="7"/>
      <w:bookmarkEnd w:id="8"/>
      <w:bookmarkEnd w:id="9"/>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3C8DD152" w14:textId="77777777" w:rsidR="00942937" w:rsidRPr="00C431F4" w:rsidRDefault="00942937" w:rsidP="00942937">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27A40AA3" w14:textId="77777777" w:rsidR="00942937" w:rsidRPr="00C431F4" w:rsidRDefault="00942937" w:rsidP="00942937">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5B38CC81" w14:textId="77777777" w:rsidR="00942937" w:rsidRDefault="00942937" w:rsidP="00942937">
      <w:pPr>
        <w:rPr>
          <w:rFonts w:eastAsia="Calibri"/>
          <w:lang w:val="en-US"/>
        </w:rPr>
      </w:pPr>
      <w:r>
        <w:rPr>
          <w:rFonts w:eastAsia="Calibri"/>
          <w:b/>
          <w:lang w:val="en-US"/>
        </w:rPr>
        <w:t>5G LAN-type service</w:t>
      </w:r>
      <w:r>
        <w:rPr>
          <w:rFonts w:eastAsia="Calibri"/>
          <w:lang w:val="en-US"/>
        </w:rPr>
        <w:t>: a service over the 5G system offering private communication using IP and/or non-IP type communications.</w:t>
      </w:r>
    </w:p>
    <w:p w14:paraId="2D0A6108" w14:textId="77777777" w:rsidR="00942937" w:rsidRPr="007D1F86" w:rsidRDefault="00942937" w:rsidP="00942937">
      <w:pPr>
        <w:rPr>
          <w:lang w:val="en" w:eastAsia="zh-CN"/>
        </w:rPr>
      </w:pPr>
      <w:bookmarkStart w:id="10"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10"/>
    <w:p w14:paraId="02394687" w14:textId="77777777" w:rsidR="00942937" w:rsidRPr="00C431F4" w:rsidRDefault="00942937" w:rsidP="00942937">
      <w:r w:rsidRPr="00C431F4">
        <w:rPr>
          <w:b/>
        </w:rPr>
        <w:t>5G satellite access network</w:t>
      </w:r>
      <w:r w:rsidRPr="00C431F4">
        <w:t xml:space="preserve">: 5G access network using at least one satellite. </w:t>
      </w:r>
    </w:p>
    <w:p w14:paraId="6A535B9E" w14:textId="77777777" w:rsidR="00942937" w:rsidRDefault="00942937" w:rsidP="00942937">
      <w:r w:rsidRPr="00C431F4">
        <w:rPr>
          <w:b/>
        </w:rPr>
        <w:t xml:space="preserve">5G positioning service area: </w:t>
      </w:r>
      <w:r w:rsidRPr="007945A1">
        <w:t xml:space="preserve">a service area where positioning services would solely rely on infrastructures and positioning technologies that can be assumed to be present anywhere where 5G is present (e.g. a country-wide operator-supplied 5G network, GNSS, position/motion sensors). </w:t>
      </w:r>
    </w:p>
    <w:p w14:paraId="1AEEAD8C" w14:textId="77777777" w:rsidR="00942937" w:rsidRPr="00C431F4" w:rsidRDefault="00942937" w:rsidP="00942937">
      <w:pPr>
        <w:pStyle w:val="NO"/>
        <w:rPr>
          <w:b/>
        </w:rPr>
      </w:pPr>
      <w:r w:rsidRPr="007945A1">
        <w:t xml:space="preserve">NOTE 2: </w:t>
      </w:r>
      <w:r w:rsidRPr="007945A1">
        <w:tab/>
        <w:t>This includes both indoor and any outdoor environments.</w:t>
      </w:r>
    </w:p>
    <w:p w14:paraId="5184829D" w14:textId="77777777" w:rsidR="00942937" w:rsidRDefault="00942937" w:rsidP="00942937">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6393A80F" w14:textId="77777777" w:rsidR="00942937" w:rsidRDefault="00942937" w:rsidP="00942937">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32A33E49" w14:textId="77777777" w:rsidR="00942937" w:rsidRPr="00BC0B6F" w:rsidRDefault="00942937" w:rsidP="00942937">
      <w:pPr>
        <w:spacing w:before="120"/>
        <w:jc w:val="both"/>
        <w:rPr>
          <w:lang w:val="en-US" w:eastAsia="zh-CN"/>
        </w:rPr>
      </w:pPr>
      <w:bookmarkStart w:id="11" w:name="OLE_LINK12"/>
      <w:bookmarkStart w:id="12" w:name="_Hlk87544225"/>
      <w:r w:rsidRPr="00BC0B6F">
        <w:rPr>
          <w:b/>
          <w:bCs/>
          <w:lang w:val="en-US" w:eastAsia="zh-CN"/>
        </w:rPr>
        <w:t>Ambient IoT device</w:t>
      </w:r>
      <w:r w:rsidRPr="00BC0B6F">
        <w:rPr>
          <w:lang w:val="en-US" w:eastAsia="zh-CN"/>
        </w:rPr>
        <w:t xml:space="preserve">: </w:t>
      </w:r>
      <w:r>
        <w:rPr>
          <w:lang w:val="en-US" w:eastAsia="zh-CN"/>
        </w:rPr>
        <w:t>A</w:t>
      </w:r>
      <w:r w:rsidRPr="00BC0B6F">
        <w:rPr>
          <w:lang w:val="en-US" w:eastAsia="zh-CN"/>
        </w:rPr>
        <w:t xml:space="preserve">n </w:t>
      </w:r>
      <w:r>
        <w:rPr>
          <w:lang w:val="en-US" w:eastAsia="zh-CN"/>
        </w:rPr>
        <w:t>a</w:t>
      </w:r>
      <w:r w:rsidRPr="00BC0B6F">
        <w:rPr>
          <w:lang w:val="en-US" w:eastAsia="zh-CN"/>
        </w:rPr>
        <w:t xml:space="preserve">mbient power-enabled Internet of Things device is an IoT device powered by energy harvesting, being either battery-less or with limited energy storage capability (e.g., using a capacitor). </w:t>
      </w:r>
    </w:p>
    <w:bookmarkEnd w:id="11"/>
    <w:p w14:paraId="3B995382" w14:textId="77777777" w:rsidR="00942937" w:rsidRDefault="00942937" w:rsidP="00942937">
      <w:r>
        <w:rPr>
          <w:b/>
        </w:rPr>
        <w:t>a</w:t>
      </w:r>
      <w:r w:rsidRPr="00760C77">
        <w:rPr>
          <w:b/>
        </w:rPr>
        <w:t>ggregated QoS:</w:t>
      </w:r>
      <w:r w:rsidRPr="00760C77">
        <w:t xml:space="preserve"> QoS requirement</w:t>
      </w:r>
      <w:r>
        <w:t>(</w:t>
      </w:r>
      <w:r w:rsidRPr="00760C77">
        <w:t>s</w:t>
      </w:r>
      <w:r>
        <w:t>)</w:t>
      </w:r>
      <w:r w:rsidRPr="00760C77">
        <w:t xml:space="preserve"> that apply to </w:t>
      </w:r>
      <w:r>
        <w:t xml:space="preserve">the traffic of </w:t>
      </w:r>
      <w:r w:rsidRPr="00760C77">
        <w:t>a group of UEs.</w:t>
      </w:r>
    </w:p>
    <w:bookmarkEnd w:id="12"/>
    <w:p w14:paraId="042565AA" w14:textId="77777777" w:rsidR="00942937" w:rsidRPr="00736B3F" w:rsidRDefault="00942937" w:rsidP="00942937">
      <w:r>
        <w:rPr>
          <w:b/>
        </w:rPr>
        <w:t>area</w:t>
      </w:r>
      <w:r w:rsidRPr="007D730B">
        <w:rPr>
          <w:b/>
        </w:rPr>
        <w:t xml:space="preserve"> traffic capacity:</w:t>
      </w:r>
      <w:r>
        <w:t xml:space="preserve"> t</w:t>
      </w:r>
      <w:r w:rsidRPr="008F461D">
        <w:t>otal traffic throughput served per geographic area</w:t>
      </w:r>
      <w:r>
        <w:t>.</w:t>
      </w:r>
    </w:p>
    <w:p w14:paraId="29B9F085" w14:textId="77777777" w:rsidR="00942937" w:rsidRPr="00C2384D" w:rsidRDefault="00942937" w:rsidP="00942937">
      <w:pPr>
        <w:rPr>
          <w:lang w:val="en-US" w:eastAsia="zh-CN"/>
        </w:rPr>
      </w:pPr>
      <w:proofErr w:type="spellStart"/>
      <w:r>
        <w:rPr>
          <w:b/>
          <w:bCs/>
          <w:lang w:val="en-US" w:eastAsia="zh-CN"/>
        </w:rPr>
        <w:t>a</w:t>
      </w:r>
      <w:r w:rsidRPr="004216AA">
        <w:rPr>
          <w:b/>
          <w:bCs/>
          <w:lang w:val="en-US" w:eastAsia="zh-CN"/>
        </w:rPr>
        <w:t>uthorised</w:t>
      </w:r>
      <w:proofErr w:type="spellEnd"/>
      <w:r w:rsidRPr="004216AA">
        <w:rPr>
          <w:b/>
          <w:bCs/>
          <w:lang w:val="en-US" w:eastAsia="zh-CN"/>
        </w:rPr>
        <w:t xml:space="preserve"> </w:t>
      </w:r>
      <w:r>
        <w:rPr>
          <w:b/>
          <w:bCs/>
          <w:lang w:val="en-US" w:eastAsia="zh-CN"/>
        </w:rPr>
        <w:t>a</w:t>
      </w:r>
      <w:r w:rsidRPr="004216AA">
        <w:rPr>
          <w:b/>
          <w:bCs/>
          <w:lang w:val="en-US" w:eastAsia="zh-CN"/>
        </w:rPr>
        <w:t xml:space="preserve">dministrator: </w:t>
      </w:r>
      <w:r w:rsidRPr="004216AA">
        <w:rPr>
          <w:lang w:val="en-US" w:eastAsia="zh-CN"/>
        </w:rPr>
        <w:t xml:space="preserve">a user or other entity </w:t>
      </w:r>
      <w:proofErr w:type="spellStart"/>
      <w:r w:rsidRPr="004216AA">
        <w:rPr>
          <w:lang w:val="en-US" w:eastAsia="zh-CN"/>
        </w:rPr>
        <w:t>authorised</w:t>
      </w:r>
      <w:proofErr w:type="spellEnd"/>
      <w:r w:rsidRPr="004216AA">
        <w:rPr>
          <w:lang w:val="en-US" w:eastAsia="zh-CN"/>
        </w:rPr>
        <w:t xml:space="preserve"> to partially configure and manage a network node in a CPN (e.g. a PRAS, or </w:t>
      </w:r>
      <w:proofErr w:type="spellStart"/>
      <w:r w:rsidRPr="004216AA">
        <w:rPr>
          <w:lang w:val="en-US" w:eastAsia="zh-CN"/>
        </w:rPr>
        <w:t>eRG</w:t>
      </w:r>
      <w:proofErr w:type="spellEnd"/>
      <w:r w:rsidRPr="004216AA">
        <w:rPr>
          <w:lang w:val="en-US" w:eastAsia="zh-CN"/>
        </w:rPr>
        <w:t>)</w:t>
      </w:r>
      <w:r>
        <w:rPr>
          <w:lang w:val="en-US" w:eastAsia="zh-CN"/>
        </w:rPr>
        <w:t xml:space="preserve"> or a PIN element in a PIN</w:t>
      </w:r>
      <w:r w:rsidRPr="004216AA">
        <w:rPr>
          <w:lang w:val="en-US" w:eastAsia="zh-CN"/>
        </w:rPr>
        <w:t>.</w:t>
      </w:r>
    </w:p>
    <w:p w14:paraId="5D4CD5E9" w14:textId="77777777" w:rsidR="00942937" w:rsidRDefault="00942937" w:rsidP="00942937">
      <w:r>
        <w:rPr>
          <w:b/>
          <w:bCs/>
        </w:rPr>
        <w:t>carbon emission:</w:t>
      </w:r>
      <w:r>
        <w:t xml:space="preserve"> quantity of equivalent carbon dioxide emitted (</w:t>
      </w:r>
      <w:r>
        <w:rPr>
          <w:rFonts w:eastAsia="SimSun" w:hint="eastAsia"/>
          <w:lang w:val="en-US" w:eastAsia="zh-CN"/>
        </w:rPr>
        <w:t xml:space="preserve">e.g. </w:t>
      </w:r>
      <w:r>
        <w:t>kg of CO</w:t>
      </w:r>
      <w:r>
        <w:rPr>
          <w:vertAlign w:val="subscript"/>
        </w:rPr>
        <w:t>2</w:t>
      </w:r>
      <w:r>
        <w:t xml:space="preserve"> equivalent).</w:t>
      </w:r>
    </w:p>
    <w:p w14:paraId="67B7434E" w14:textId="77777777" w:rsidR="00942937" w:rsidRDefault="00942937" w:rsidP="00942937">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7C9DE43E" w14:textId="77777777" w:rsidR="00942937" w:rsidRDefault="00942937" w:rsidP="00942937">
      <w:pPr>
        <w:pStyle w:val="NO"/>
      </w:pPr>
      <w:r>
        <w:t>NOTE 3:</w:t>
      </w:r>
      <w:bookmarkStart w:id="13" w:name="_Hlk75358260"/>
      <w:r>
        <w:tab/>
      </w:r>
      <w:bookmarkEnd w:id="13"/>
      <w:r>
        <w:t xml:space="preserve">The end point in </w:t>
      </w:r>
      <w:r w:rsidRPr="00736B3F">
        <w:t>"</w:t>
      </w:r>
      <w:r>
        <w:t>end-to-end</w:t>
      </w:r>
      <w:r w:rsidRPr="00736B3F">
        <w:t>"</w:t>
      </w:r>
      <w:r>
        <w:t xml:space="preserve"> is the communication service interface.</w:t>
      </w:r>
    </w:p>
    <w:p w14:paraId="504A27B7" w14:textId="77777777" w:rsidR="00942937" w:rsidRPr="006641FC" w:rsidRDefault="00942937" w:rsidP="00942937">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47E287CC" w14:textId="77777777" w:rsidR="00942937" w:rsidRPr="00FE1F4B" w:rsidRDefault="00942937" w:rsidP="00942937">
      <w:pPr>
        <w:rPr>
          <w:lang w:val="en-US" w:eastAsia="zh-CN"/>
        </w:rPr>
      </w:pPr>
      <w:r w:rsidRPr="00FE1F4B">
        <w:rPr>
          <w:b/>
          <w:bCs/>
          <w:lang w:val="en-US" w:eastAsia="zh-CN"/>
        </w:rPr>
        <w:t xml:space="preserve">Customer Premises Network: </w:t>
      </w:r>
      <w:r>
        <w:rPr>
          <w:lang w:val="en-US" w:eastAsia="zh-CN"/>
        </w:rPr>
        <w:t xml:space="preserve">a network located within a premise (e.g. a residence, office or shop), which is owned, installed and/or </w:t>
      </w:r>
      <w:r w:rsidRPr="005A5FF5">
        <w:rPr>
          <w:lang w:val="en-US" w:eastAsia="zh-CN"/>
        </w:rPr>
        <w:t>(at least partially)</w:t>
      </w:r>
      <w:r>
        <w:rPr>
          <w:lang w:val="en-US" w:eastAsia="zh-CN"/>
        </w:rPr>
        <w:t xml:space="preserve"> configured by the customer of a public network operator.</w:t>
      </w:r>
    </w:p>
    <w:p w14:paraId="588081A9" w14:textId="77777777" w:rsidR="00942937" w:rsidRPr="00C431F4" w:rsidRDefault="00942937" w:rsidP="00942937">
      <w:r w:rsidRPr="00C431F4">
        <w:rPr>
          <w:b/>
        </w:rPr>
        <w:t>direct device connection:</w:t>
      </w:r>
      <w:r w:rsidRPr="00C431F4">
        <w:t xml:space="preserve"> the connection between two UEs without any network entity in the middle.</w:t>
      </w:r>
    </w:p>
    <w:p w14:paraId="54FB2774" w14:textId="77777777" w:rsidR="00942937" w:rsidRDefault="00942937" w:rsidP="00942937">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42257F08" w14:textId="77777777" w:rsidR="00942937" w:rsidRPr="00B64185" w:rsidRDefault="00942937" w:rsidP="00942937">
      <w:r w:rsidRPr="00B64185">
        <w:rPr>
          <w:b/>
        </w:rPr>
        <w:lastRenderedPageBreak/>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33873358" w14:textId="77777777" w:rsidR="00942937" w:rsidRPr="00C431F4" w:rsidRDefault="00942937" w:rsidP="00942937">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64C97DD9" w14:textId="77777777" w:rsidR="00942937" w:rsidRDefault="00942937" w:rsidP="00942937">
      <w:r w:rsidRPr="00B64185">
        <w:rPr>
          <w:b/>
        </w:rPr>
        <w:t>Disaster Roaming</w:t>
      </w:r>
      <w:r>
        <w:rPr>
          <w:b/>
        </w:rPr>
        <w:t>:</w:t>
      </w:r>
      <w:r>
        <w:t xml:space="preserve"> </w:t>
      </w:r>
      <w:r w:rsidRPr="00B64185">
        <w:t>This is the special roaming policy that applies during a Disaster Condition.</w:t>
      </w:r>
    </w:p>
    <w:p w14:paraId="20EDE798" w14:textId="77777777" w:rsidR="00942937" w:rsidRPr="00B64185" w:rsidRDefault="00942937" w:rsidP="00942937">
      <w:proofErr w:type="spellStart"/>
      <w:r w:rsidRPr="004200F6">
        <w:rPr>
          <w:b/>
          <w:bCs/>
        </w:rPr>
        <w:t>DualSteer</w:t>
      </w:r>
      <w:proofErr w:type="spellEnd"/>
      <w:r w:rsidRPr="004200F6">
        <w:rPr>
          <w:b/>
          <w:bCs/>
        </w:rPr>
        <w:t xml:space="preserve"> device:</w:t>
      </w:r>
      <w:r>
        <w:t xml:space="preserve"> A device supporting </w:t>
      </w:r>
      <w:r w:rsidRPr="00C36058">
        <w:rPr>
          <w:rFonts w:eastAsia="Calibri"/>
        </w:rPr>
        <w:t xml:space="preserve">traffic steering and switching </w:t>
      </w:r>
      <w:r w:rsidRPr="00E13922">
        <w:rPr>
          <w:rFonts w:eastAsia="Calibri"/>
        </w:rPr>
        <w:t>of user data (for different services) across two 3GPP access networks</w:t>
      </w:r>
      <w:r>
        <w:rPr>
          <w:rFonts w:eastAsia="Calibri"/>
        </w:rPr>
        <w:t>; it</w:t>
      </w:r>
      <w:r>
        <w:t xml:space="preserve"> can be a single UE, in case of non-</w:t>
      </w:r>
      <w:r>
        <w:rPr>
          <w:lang w:eastAsia="zh-CN"/>
        </w:rPr>
        <w:t>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w:t>
      </w:r>
      <w:r w:rsidRPr="009F77CB">
        <w:rPr>
          <w:lang w:eastAsia="zh-CN"/>
        </w:rPr>
        <w:t xml:space="preserve">, </w:t>
      </w:r>
      <w:r>
        <w:rPr>
          <w:lang w:eastAsia="zh-CN"/>
        </w:rPr>
        <w:t xml:space="preserve">or </w:t>
      </w:r>
      <w:r w:rsidRPr="009F77CB">
        <w:rPr>
          <w:lang w:eastAsia="zh-CN"/>
        </w:rPr>
        <w:t>two separate UEs</w:t>
      </w:r>
      <w:r>
        <w:rPr>
          <w:lang w:eastAsia="zh-CN"/>
        </w:rPr>
        <w:t xml:space="preserve"> in case of 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w:t>
      </w:r>
    </w:p>
    <w:p w14:paraId="61DA6C10" w14:textId="77777777" w:rsidR="00942937" w:rsidRDefault="00942937" w:rsidP="00942937">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13708459" w14:textId="77777777" w:rsidR="00942937" w:rsidRDefault="00942937" w:rsidP="00942937">
      <w:r>
        <w:rPr>
          <w:b/>
        </w:rPr>
        <w:t>energy charging rate</w:t>
      </w:r>
      <w:r>
        <w:t>: a means of determining the energy consumption consequence (use of energy credit) associated with charging events.</w:t>
      </w:r>
    </w:p>
    <w:p w14:paraId="5E91F856" w14:textId="77777777" w:rsidR="00942937" w:rsidRDefault="00942937" w:rsidP="00942937">
      <w:r>
        <w:rPr>
          <w:b/>
        </w:rPr>
        <w:t>energy credit</w:t>
      </w:r>
      <w:r>
        <w:t>: a quantity of energy credit associated with the subscriber that can be used for credit control by the 5G system.</w:t>
      </w:r>
    </w:p>
    <w:p w14:paraId="20F0E950" w14:textId="77777777" w:rsidR="00942937" w:rsidRDefault="00942937" w:rsidP="00942937">
      <w:pPr>
        <w:rPr>
          <w:rFonts w:eastAsia="DengXian"/>
        </w:rPr>
      </w:pPr>
      <w:bookmarkStart w:id="14" w:name="_Hlk75354616"/>
      <w:r>
        <w:rPr>
          <w:rFonts w:eastAsia="DengXian"/>
          <w:b/>
          <w:lang w:eastAsia="zh-CN"/>
        </w:rPr>
        <w:t>e</w:t>
      </w:r>
      <w:r>
        <w:rPr>
          <w:rFonts w:eastAsia="DengXian"/>
          <w:b/>
        </w:rPr>
        <w:t>nergy state:</w:t>
      </w:r>
      <w:r>
        <w:rPr>
          <w:rFonts w:eastAsia="DengXian"/>
        </w:rPr>
        <w:t xml:space="preserve"> </w:t>
      </w:r>
      <w:r>
        <w:t xml:space="preserve">state </w:t>
      </w:r>
      <w:r>
        <w:rPr>
          <w:bCs/>
        </w:rPr>
        <w:t>of a cell, a network element and/or a network function</w:t>
      </w:r>
      <w:r>
        <w:rPr>
          <w:rFonts w:eastAsia="DengXian"/>
        </w:rPr>
        <w:t xml:space="preserve"> with respect to energy, e.g. (not) energy saving states, which are defined in TS 28.310 [</w:t>
      </w:r>
      <w:r>
        <w:rPr>
          <w:rFonts w:eastAsia="DengXian" w:hint="eastAsia"/>
          <w:lang w:val="en-US" w:eastAsia="zh-CN"/>
        </w:rPr>
        <w:t>47</w:t>
      </w:r>
      <w:r>
        <w:rPr>
          <w:rFonts w:eastAsia="DengXian"/>
        </w:rPr>
        <w:t>].</w:t>
      </w:r>
    </w:p>
    <w:p w14:paraId="55337562" w14:textId="77777777" w:rsidR="00942937" w:rsidRDefault="00942937" w:rsidP="00942937">
      <w:pPr>
        <w:rPr>
          <w:lang w:val="en-US" w:eastAsia="zh-CN"/>
        </w:rPr>
      </w:pPr>
      <w:r>
        <w:rPr>
          <w:b/>
          <w:bCs/>
          <w:lang w:val="en-US" w:eastAsia="zh-CN"/>
        </w:rPr>
        <w:t>e</w:t>
      </w:r>
      <w:r w:rsidRPr="00FE1F4B">
        <w:rPr>
          <w:b/>
          <w:bCs/>
          <w:lang w:val="en-US" w:eastAsia="zh-CN"/>
        </w:rPr>
        <w:t>volved Residential Gateway:</w:t>
      </w:r>
      <w:r w:rsidRPr="00FE1F4B">
        <w:rPr>
          <w:lang w:val="en-US" w:eastAsia="zh-CN"/>
        </w:rPr>
        <w:t xml:space="preserve"> </w:t>
      </w:r>
      <w:bookmarkStart w:id="15"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15"/>
      <w:r w:rsidRPr="00FE1F4B">
        <w:rPr>
          <w:lang w:val="en-US" w:eastAsia="zh-CN"/>
        </w:rPr>
        <w:t>.</w:t>
      </w:r>
    </w:p>
    <w:p w14:paraId="322B09D8" w14:textId="77777777" w:rsidR="00942937" w:rsidRDefault="00942937" w:rsidP="00942937">
      <w:r w:rsidRPr="004865F5">
        <w:rPr>
          <w:b/>
        </w:rPr>
        <w:t xml:space="preserve">holdover: </w:t>
      </w:r>
      <w:r w:rsidRPr="00B51273">
        <w:rPr>
          <w:bCs/>
        </w:rPr>
        <w:t>A clock A, previously synchronized/</w:t>
      </w:r>
      <w:proofErr w:type="spellStart"/>
      <w:r w:rsidRPr="00B51273">
        <w:rPr>
          <w:bCs/>
        </w:rPr>
        <w:t>syntonized</w:t>
      </w:r>
      <w:proofErr w:type="spellEnd"/>
      <w:r w:rsidRPr="00B51273">
        <w:rPr>
          <w:bCs/>
        </w:rPr>
        <w:t xml:space="preserve"> to another clock B (normally a primary reference or a Master Clock) but whose frequency is determined in part using data acquired while it was synchronized/</w:t>
      </w:r>
      <w:proofErr w:type="spellStart"/>
      <w:r w:rsidRPr="00B51273">
        <w:rPr>
          <w:bCs/>
        </w:rPr>
        <w:t>syntonized</w:t>
      </w:r>
      <w:proofErr w:type="spellEnd"/>
      <w:r w:rsidRPr="00B51273">
        <w:rPr>
          <w:bCs/>
        </w:rPr>
        <w:t xml:space="preserve"> to B, is said to be in holdover or in the holdover mode as long as it is within its accuracy requirements</w:t>
      </w:r>
      <w:r w:rsidRPr="00235394">
        <w:t>.</w:t>
      </w:r>
    </w:p>
    <w:p w14:paraId="382563C2" w14:textId="77777777" w:rsidR="00942937" w:rsidRDefault="00942937" w:rsidP="00942937">
      <w:pPr>
        <w:pStyle w:val="NO"/>
      </w:pPr>
      <w:r w:rsidRPr="00A6276C">
        <w:t>NOTE</w:t>
      </w:r>
      <w:r>
        <w:t xml:space="preserve"> 4a</w:t>
      </w:r>
      <w:r w:rsidRPr="00A6276C">
        <w:t>:</w:t>
      </w:r>
      <w:r w:rsidRPr="00A6276C">
        <w:tab/>
        <w:t xml:space="preserve">holdover is defined in </w:t>
      </w:r>
      <w:bookmarkEnd w:id="14"/>
      <w:r>
        <w:t>[31]</w:t>
      </w:r>
    </w:p>
    <w:p w14:paraId="0D70DD79" w14:textId="77777777" w:rsidR="00942937" w:rsidRDefault="00942937" w:rsidP="00942937">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3DED362F" w14:textId="77777777" w:rsidR="00942937" w:rsidRDefault="00942937" w:rsidP="00942937">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50449100" w14:textId="77777777" w:rsidR="00942937" w:rsidRPr="006B0545" w:rsidRDefault="00942937" w:rsidP="00942937">
      <w:pPr>
        <w:rPr>
          <w:b/>
          <w:bCs/>
          <w:lang w:val="en-US" w:eastAsia="zh-CN"/>
        </w:rPr>
      </w:pPr>
      <w:r w:rsidRPr="006B0545">
        <w:rPr>
          <w:b/>
          <w:bCs/>
          <w:lang w:val="en-US" w:eastAsia="zh-CN"/>
        </w:rPr>
        <w:t xml:space="preserve">Hosting NG-RAN Operator: </w:t>
      </w:r>
      <w:r w:rsidRPr="009102C6">
        <w:rPr>
          <w:lang w:val="en-US" w:eastAsia="zh-CN"/>
        </w:rPr>
        <w:t>the operator that has operational control of a Shared NG-RAN.</w:t>
      </w:r>
    </w:p>
    <w:p w14:paraId="717B845D" w14:textId="77777777" w:rsidR="00942937" w:rsidRPr="006B0545" w:rsidRDefault="00942937" w:rsidP="00942937">
      <w:pPr>
        <w:pStyle w:val="NO"/>
        <w:rPr>
          <w:lang w:val="en-US" w:eastAsia="zh-CN"/>
        </w:rPr>
      </w:pPr>
      <w:r w:rsidRPr="006B0545">
        <w:rPr>
          <w:lang w:val="en-US" w:eastAsia="zh-CN"/>
        </w:rPr>
        <w:t>NOTE 4b</w:t>
      </w:r>
      <w:r>
        <w:rPr>
          <w:lang w:val="en-US" w:eastAsia="zh-CN"/>
        </w:rPr>
        <w:t>:</w:t>
      </w:r>
      <w:r>
        <w:rPr>
          <w:lang w:val="en-US" w:eastAsia="zh-CN"/>
        </w:rPr>
        <w:tab/>
      </w:r>
      <w:r w:rsidRPr="006B0545">
        <w:rPr>
          <w:lang w:val="en-US" w:eastAsia="zh-CN"/>
        </w:rPr>
        <w:t>Hosting NG-RAN Operator is a Hosting RAN Operator.</w:t>
      </w:r>
    </w:p>
    <w:p w14:paraId="2A91DC0C" w14:textId="77777777" w:rsidR="00942937" w:rsidRDefault="00942937" w:rsidP="00942937">
      <w:pPr>
        <w:rPr>
          <w:b/>
          <w:bCs/>
          <w:lang w:val="en-US" w:eastAsia="zh-CN"/>
        </w:rPr>
      </w:pPr>
      <w:r w:rsidRPr="006B0545">
        <w:rPr>
          <w:b/>
          <w:bCs/>
          <w:lang w:val="en-US" w:eastAsia="zh-CN"/>
        </w:rPr>
        <w:t xml:space="preserve">Hosting RAN Operator: </w:t>
      </w:r>
      <w:r w:rsidRPr="009102C6">
        <w:rPr>
          <w:lang w:val="en-US" w:eastAsia="zh-CN"/>
        </w:rPr>
        <w:t>as defined in 3GPP TS 22.101 [6].</w:t>
      </w:r>
    </w:p>
    <w:p w14:paraId="38B3805E" w14:textId="77777777" w:rsidR="00942937" w:rsidRPr="007B7075" w:rsidRDefault="00942937" w:rsidP="00942937">
      <w:pPr>
        <w:rPr>
          <w:lang w:val="en-US" w:eastAsia="zh-CN"/>
        </w:rPr>
      </w:pPr>
      <w:r>
        <w:rPr>
          <w:b/>
          <w:bCs/>
          <w:lang w:val="en-US" w:eastAsia="zh-CN"/>
        </w:rPr>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p>
    <w:p w14:paraId="59505EFA" w14:textId="77777777" w:rsidR="00942937" w:rsidRDefault="00942937" w:rsidP="00942937">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7B588BF0" w14:textId="77777777" w:rsidR="00942937" w:rsidRDefault="00942937" w:rsidP="00942937">
      <w:r>
        <w:rPr>
          <w:b/>
        </w:rPr>
        <w:t xml:space="preserve">Indirect Network Sharing: </w:t>
      </w:r>
      <w:r>
        <w:t>a type of</w:t>
      </w:r>
      <w:r>
        <w:rPr>
          <w:rFonts w:hint="eastAsia"/>
        </w:rPr>
        <w:t xml:space="preserve"> NG-RAN Sharing in which </w:t>
      </w:r>
      <w:r>
        <w:t xml:space="preserve">the communication between the </w:t>
      </w:r>
      <w:r>
        <w:rPr>
          <w:rFonts w:hint="eastAsia"/>
        </w:rPr>
        <w:t>S</w:t>
      </w:r>
      <w:r>
        <w:t xml:space="preserve">hared NG-RAN and the Participating Operator’s core network </w:t>
      </w:r>
      <w:r>
        <w:rPr>
          <w:rFonts w:eastAsia="SimSun" w:hint="eastAsia"/>
          <w:lang w:val="en-US" w:eastAsia="zh-CN"/>
        </w:rPr>
        <w:t>is</w:t>
      </w:r>
      <w:r>
        <w:t xml:space="preserve"> routed through the Hosting NG-RAN Operator’s core network. </w:t>
      </w:r>
    </w:p>
    <w:p w14:paraId="0EFD5E57" w14:textId="77777777" w:rsidR="00942937" w:rsidRDefault="00942937" w:rsidP="00942937">
      <w:r w:rsidRPr="00225B0C">
        <w:rPr>
          <w:b/>
        </w:rPr>
        <w:t>IoT device:</w:t>
      </w:r>
      <w:r w:rsidRPr="00A11C20">
        <w:t xml:space="preserve"> a type of UE which is dedicated for a set of specific use cases or services and which is allowed to make use of certain features restricted to this type of UEs.</w:t>
      </w:r>
    </w:p>
    <w:p w14:paraId="2918F5AA" w14:textId="77777777" w:rsidR="00942937" w:rsidRDefault="00942937" w:rsidP="00942937">
      <w:r w:rsidRPr="00A11C20">
        <w:t>NOTE</w:t>
      </w:r>
      <w:r>
        <w:t xml:space="preserve"> 5</w:t>
      </w:r>
      <w:r w:rsidRPr="00A11C20">
        <w:t>:</w:t>
      </w:r>
      <w:r>
        <w:tab/>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p>
    <w:p w14:paraId="3D954E3A" w14:textId="77777777" w:rsidR="00942937" w:rsidRDefault="00942937" w:rsidP="00942937">
      <w:r>
        <w:rPr>
          <w:b/>
        </w:rPr>
        <w:t>maximum energy consumption</w:t>
      </w:r>
      <w:r>
        <w:t>: a policy establishing an upper bound on the quantity of energy consumption [47] by the 5G system in a specific period of time, or space, e.g. energy consumption inside a given service area.</w:t>
      </w:r>
    </w:p>
    <w:p w14:paraId="23E6EE40" w14:textId="77777777" w:rsidR="00942937" w:rsidRDefault="00942937" w:rsidP="00942937">
      <w:r>
        <w:rPr>
          <w:b/>
        </w:rPr>
        <w:lastRenderedPageBreak/>
        <w:t>maximum energy credit limit</w:t>
      </w:r>
      <w:r>
        <w:t>: a policy establishing an upper bound on the aggregate quantity of energy consumption by the 5G system to provide services to a specific subscriber, e.g. in kilowatt hours.</w:t>
      </w:r>
    </w:p>
    <w:p w14:paraId="6D4EC54B" w14:textId="77777777" w:rsidR="00942937" w:rsidRPr="00736B3F" w:rsidRDefault="00942937" w:rsidP="00942937">
      <w:pPr>
        <w:pStyle w:val="NO"/>
      </w:pPr>
      <w:r>
        <w:t>NOTE:</w:t>
      </w:r>
      <w:r>
        <w:tab/>
        <w:t>The terms maximum energy credit limit is distinct from 'maximum energy consumption' because the credit limit is a total amount of energy consumed, where maximum energy consumption is a limit to the consumption in a given interval of time.</w:t>
      </w:r>
    </w:p>
    <w:p w14:paraId="01F3C95B" w14:textId="77777777" w:rsidR="00942937" w:rsidRDefault="00942937" w:rsidP="00942937">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00806C53" w14:textId="77777777" w:rsidR="00942937" w:rsidRDefault="00942937" w:rsidP="00942937">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r>
        <w:t>5</w:t>
      </w:r>
      <w:r w:rsidRPr="00EB47BD">
        <w:t xml:space="preserve">G </w:t>
      </w:r>
      <w:r>
        <w:t>c</w:t>
      </w:r>
      <w:r w:rsidRPr="00EB47BD">
        <w:t xml:space="preserve">ore </w:t>
      </w:r>
      <w:r>
        <w:t>n</w:t>
      </w:r>
      <w:r w:rsidRPr="00EB47BD">
        <w:t>etwork which uses NR, E-UTRA, or both.</w:t>
      </w:r>
      <w:r w:rsidRPr="00BA2661">
        <w:t xml:space="preserve"> </w:t>
      </w:r>
    </w:p>
    <w:p w14:paraId="59C84B79" w14:textId="77777777" w:rsidR="00942937" w:rsidRDefault="00942937" w:rsidP="00942937">
      <w:pPr>
        <w:tabs>
          <w:tab w:val="left" w:pos="4974"/>
        </w:tabs>
        <w:rPr>
          <w:iCs/>
        </w:rPr>
      </w:pPr>
      <w:r>
        <w:rPr>
          <w:b/>
          <w:iCs/>
        </w:rPr>
        <w:t>NG-RAN Sharing</w:t>
      </w:r>
      <w:r>
        <w:rPr>
          <w:b/>
          <w:lang w:eastAsia="zh-CN"/>
        </w:rPr>
        <w:t>:</w:t>
      </w:r>
      <w:r>
        <w:rPr>
          <w:iCs/>
        </w:rPr>
        <w:t xml:space="preserve"> </w:t>
      </w:r>
      <w:r>
        <w:rPr>
          <w:rFonts w:hint="eastAsia"/>
          <w:iCs/>
          <w:lang w:val="en-US" w:eastAsia="zh-CN"/>
        </w:rPr>
        <w:t>t</w:t>
      </w:r>
      <w:r>
        <w:rPr>
          <w:iCs/>
        </w:rPr>
        <w:t>he sharing of NG-RAN among a number of operators.</w:t>
      </w:r>
    </w:p>
    <w:p w14:paraId="74044EF1" w14:textId="77777777" w:rsidR="00942937" w:rsidRDefault="00942937" w:rsidP="00942937">
      <w:r>
        <w:rPr>
          <w:b/>
        </w:rPr>
        <w:t>n</w:t>
      </w:r>
      <w:r w:rsidRPr="00070795">
        <w:rPr>
          <w:b/>
        </w:rPr>
        <w:t>on-public network:</w:t>
      </w:r>
      <w:r>
        <w:t xml:space="preserve"> </w:t>
      </w:r>
      <w:r w:rsidRPr="00CC5F09">
        <w:t>a network that is intended for non-public use</w:t>
      </w:r>
      <w:r>
        <w:t>.</w:t>
      </w:r>
    </w:p>
    <w:p w14:paraId="64557985" w14:textId="77777777" w:rsidR="00942937" w:rsidRDefault="00942937" w:rsidP="00942937">
      <w:r w:rsidRPr="007D730B">
        <w:rPr>
          <w:b/>
        </w:rPr>
        <w:t>NR:</w:t>
      </w:r>
      <w:r>
        <w:t xml:space="preserve"> t</w:t>
      </w:r>
      <w:r w:rsidRPr="004A6CC9">
        <w:t>he new 5G radio access technology</w:t>
      </w:r>
      <w:r>
        <w:t>.</w:t>
      </w:r>
      <w:r w:rsidRPr="001B6428">
        <w:t xml:space="preserve"> </w:t>
      </w:r>
    </w:p>
    <w:p w14:paraId="3E23DAD4" w14:textId="77777777" w:rsidR="00942937" w:rsidRDefault="00942937" w:rsidP="00942937">
      <w:pPr>
        <w:spacing w:afterLines="50" w:after="120"/>
        <w:rPr>
          <w:iCs/>
        </w:rPr>
      </w:pPr>
      <w:r>
        <w:rPr>
          <w:b/>
          <w:iCs/>
        </w:rPr>
        <w:t>Participating NG-RAN Operator</w:t>
      </w:r>
      <w:r>
        <w:rPr>
          <w:b/>
          <w:lang w:eastAsia="zh-CN"/>
        </w:rPr>
        <w:t>:</w:t>
      </w:r>
      <w:r>
        <w:rPr>
          <w:iCs/>
        </w:rPr>
        <w:t xml:space="preserve"> authorized operator that is </w:t>
      </w:r>
      <w:r>
        <w:rPr>
          <w:rFonts w:hint="eastAsia"/>
          <w:iCs/>
          <w:lang w:val="en-US" w:eastAsia="zh-CN"/>
        </w:rPr>
        <w:t>using S</w:t>
      </w:r>
      <w:r>
        <w:rPr>
          <w:iCs/>
        </w:rPr>
        <w:t>ha</w:t>
      </w:r>
      <w:r>
        <w:rPr>
          <w:rFonts w:hint="eastAsia"/>
          <w:iCs/>
          <w:lang w:val="en-US" w:eastAsia="zh-CN"/>
        </w:rPr>
        <w:t>red</w:t>
      </w:r>
      <w:r>
        <w:rPr>
          <w:iCs/>
        </w:rPr>
        <w:t xml:space="preserve"> NG-RAN resources provided by a Hosting NG-RAN Operator</w:t>
      </w:r>
      <w:r>
        <w:rPr>
          <w:rFonts w:hint="eastAsia"/>
          <w:iCs/>
          <w:lang w:val="en-US" w:eastAsia="zh-CN"/>
        </w:rPr>
        <w:t>.</w:t>
      </w:r>
    </w:p>
    <w:p w14:paraId="008EC5FF" w14:textId="77777777" w:rsidR="00942937" w:rsidRDefault="00942937" w:rsidP="00942937">
      <w:pPr>
        <w:pStyle w:val="NO"/>
        <w:spacing w:afterLines="50" w:after="120"/>
        <w:rPr>
          <w:iCs/>
          <w:lang w:val="en-US" w:eastAsia="zh-CN"/>
        </w:rPr>
      </w:pPr>
      <w:r>
        <w:rPr>
          <w:iCs/>
        </w:rPr>
        <w:t>NOTE</w:t>
      </w:r>
      <w:r>
        <w:t xml:space="preserve"> </w:t>
      </w:r>
      <w:r>
        <w:rPr>
          <w:lang w:val="en-US" w:eastAsia="zh-CN"/>
        </w:rPr>
        <w:t>5a</w:t>
      </w:r>
      <w:r>
        <w:rPr>
          <w:iCs/>
        </w:rPr>
        <w:t>:</w:t>
      </w:r>
      <w:r>
        <w:t xml:space="preserve"> Participating NG-RAN Operator is </w:t>
      </w:r>
      <w:r>
        <w:rPr>
          <w:rFonts w:hint="eastAsia"/>
          <w:lang w:val="en-US" w:eastAsia="zh-CN"/>
        </w:rPr>
        <w:t xml:space="preserve">a </w:t>
      </w:r>
      <w:r>
        <w:rPr>
          <w:lang w:val="en-US" w:eastAsia="zh-CN"/>
        </w:rPr>
        <w:t xml:space="preserve">Participating </w:t>
      </w:r>
      <w:r>
        <w:t xml:space="preserve">Operator. </w:t>
      </w:r>
    </w:p>
    <w:p w14:paraId="004E65FD" w14:textId="77777777" w:rsidR="00942937" w:rsidRDefault="00942937" w:rsidP="00942937">
      <w:pPr>
        <w:spacing w:afterLines="50" w:after="120"/>
        <w:rPr>
          <w:iCs/>
        </w:rPr>
      </w:pPr>
      <w:r>
        <w:rPr>
          <w:b/>
          <w:iCs/>
        </w:rPr>
        <w:t>Participating Operator</w:t>
      </w:r>
      <w:r>
        <w:rPr>
          <w:b/>
          <w:lang w:eastAsia="zh-CN"/>
        </w:rPr>
        <w:t>:</w:t>
      </w:r>
      <w:r>
        <w:rPr>
          <w:iCs/>
        </w:rPr>
        <w:t xml:space="preserve"> as defined in 3GPP </w:t>
      </w:r>
      <w:r>
        <w:rPr>
          <w:iCs/>
          <w:lang w:val="en-US" w:eastAsia="zh-CN"/>
        </w:rPr>
        <w:t>TS 22.101 [6]</w:t>
      </w:r>
      <w:r>
        <w:rPr>
          <w:iCs/>
        </w:rPr>
        <w:t>.</w:t>
      </w:r>
    </w:p>
    <w:p w14:paraId="5AAB3DAD" w14:textId="77777777" w:rsidR="00942937" w:rsidDel="00C77BEA" w:rsidRDefault="00942937" w:rsidP="00942937">
      <w:pPr>
        <w:spacing w:before="120"/>
        <w:jc w:val="both"/>
        <w:rPr>
          <w:lang w:eastAsia="ko-KR"/>
        </w:rPr>
      </w:pPr>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r w:rsidDel="00C77BEA">
        <w:rPr>
          <w:lang w:val="en-US"/>
        </w:rPr>
        <w:t xml:space="preserve">UE </w:t>
      </w:r>
      <w:r w:rsidRPr="00997EBB" w:rsidDel="00C77BEA">
        <w:rPr>
          <w:lang w:val="en-US"/>
        </w:rPr>
        <w:t xml:space="preserve">PIN </w:t>
      </w:r>
      <w:r w:rsidDel="00C77BEA">
        <w:rPr>
          <w:lang w:val="en-US"/>
        </w:rPr>
        <w:t>Element</w:t>
      </w:r>
      <w:r>
        <w:rPr>
          <w:lang w:val="en-US"/>
        </w:rPr>
        <w:t xml:space="preserve"> </w:t>
      </w:r>
      <w:r w:rsidDel="00C77BEA">
        <w:rPr>
          <w:lang w:val="en-US"/>
        </w:rPr>
        <w:t xml:space="preserve">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p>
    <w:p w14:paraId="766A05F9" w14:textId="77777777" w:rsidR="00942937" w:rsidRDefault="00942937" w:rsidP="00942937">
      <w:r>
        <w:rPr>
          <w:b/>
          <w:lang w:val="en-US"/>
        </w:rPr>
        <w:t xml:space="preserve">PIN Element: </w:t>
      </w:r>
      <w:r>
        <w:t>UE or non-3GPP device that can communicate within a PIN.</w:t>
      </w:r>
    </w:p>
    <w:p w14:paraId="5C741A04" w14:textId="77777777" w:rsidR="00942937" w:rsidDel="00C77BEA" w:rsidRDefault="00942937" w:rsidP="00942937">
      <w:pPr>
        <w:spacing w:before="120"/>
        <w:jc w:val="both"/>
      </w:pPr>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p>
    <w:p w14:paraId="6D16EF55" w14:textId="77777777" w:rsidR="00942937" w:rsidRPr="00F27529" w:rsidDel="00C77BEA" w:rsidRDefault="00942937" w:rsidP="00942937">
      <w:pPr>
        <w:pStyle w:val="NO"/>
      </w:pPr>
      <w:r w:rsidRPr="00F27529" w:rsidDel="00C77BEA">
        <w:t>NOTE </w:t>
      </w:r>
      <w:r w:rsidRPr="00F27529">
        <w:t>5</w:t>
      </w:r>
      <w:r>
        <w:t>A</w:t>
      </w:r>
      <w:r w:rsidRPr="00F27529" w:rsidDel="00C77BEA">
        <w:t>:</w:t>
      </w:r>
      <w:r w:rsidRPr="00F27529" w:rsidDel="00C77BEA">
        <w:tab/>
        <w:t xml:space="preserve">A PIN direct connection could internally be relayed </w:t>
      </w:r>
      <w:r>
        <w:t>by</w:t>
      </w:r>
      <w:r w:rsidRPr="00F27529" w:rsidDel="00C77BEA">
        <w:t xml:space="preserve"> other PIN Elements.</w:t>
      </w:r>
    </w:p>
    <w:p w14:paraId="23E86E97" w14:textId="77777777" w:rsidR="00942937" w:rsidRPr="00F27529" w:rsidDel="00C77BEA" w:rsidRDefault="00942937" w:rsidP="00942937">
      <w:pPr>
        <w:pStyle w:val="NO"/>
      </w:pPr>
      <w:r w:rsidRPr="00F27529" w:rsidDel="00C77BEA">
        <w:t>NOTE </w:t>
      </w:r>
      <w:r w:rsidRPr="00F27529">
        <w:t>5</w:t>
      </w:r>
      <w:r>
        <w:t>B:</w:t>
      </w:r>
      <w:r w:rsidRPr="00F27529" w:rsidDel="00C77BEA">
        <w:tab/>
        <w:t>When a PIN direct connection is between two PIN Elements that are UEs this direct connection is typically known as a direct device connection.</w:t>
      </w:r>
    </w:p>
    <w:p w14:paraId="26E7611C" w14:textId="77777777" w:rsidR="00942937" w:rsidRPr="00F27529" w:rsidDel="00C77BEA" w:rsidRDefault="00942937" w:rsidP="00942937">
      <w:pPr>
        <w:spacing w:before="120"/>
        <w:jc w:val="both"/>
      </w:pPr>
      <w:r w:rsidRPr="00F27529" w:rsidDel="00C77BEA">
        <w:rPr>
          <w:b/>
          <w:lang w:val="en-US"/>
        </w:rPr>
        <w:t xml:space="preserve">PIN Element with Gateway Capability: </w:t>
      </w:r>
      <w:r w:rsidRPr="00F27529" w:rsidDel="00C77BEA">
        <w:rPr>
          <w:lang w:val="en-US"/>
        </w:rPr>
        <w:t>a UE PIN Element that has the ability</w:t>
      </w:r>
      <w:r w:rsidRPr="00F27529" w:rsidDel="00C77BEA">
        <w:t xml:space="preserve"> to provide connectivity to and from the 5G network for other PIN Elements.</w:t>
      </w:r>
    </w:p>
    <w:p w14:paraId="1585493D" w14:textId="77777777" w:rsidR="00942937" w:rsidRPr="00F27529" w:rsidDel="00C77BEA" w:rsidRDefault="00942937" w:rsidP="00942937">
      <w:pPr>
        <w:pStyle w:val="NO"/>
      </w:pPr>
      <w:r w:rsidRPr="00F27529" w:rsidDel="00C77BEA">
        <w:t>NOTE 5</w:t>
      </w:r>
      <w:r>
        <w:t>C</w:t>
      </w:r>
      <w:r w:rsidRPr="00F27529" w:rsidDel="00C77BEA">
        <w:t>:</w:t>
      </w:r>
      <w:r w:rsidRPr="00F27529" w:rsidDel="00C77BEA">
        <w:tab/>
        <w:t>A PIN Element can have both PIN management capability and Gateway Capability.</w:t>
      </w:r>
    </w:p>
    <w:p w14:paraId="35576960" w14:textId="77777777" w:rsidR="00942937" w:rsidRDefault="00942937" w:rsidP="00942937">
      <w:pPr>
        <w:spacing w:before="120"/>
        <w:jc w:val="both"/>
      </w:pPr>
      <w:r w:rsidRPr="00F27529" w:rsidDel="00C77BEA">
        <w:rPr>
          <w:b/>
          <w:lang w:val="en-US"/>
        </w:rPr>
        <w:t xml:space="preserve">PIN Element with Management Capability: </w:t>
      </w:r>
      <w:r w:rsidRPr="00F27529" w:rsidDel="00C77BEA">
        <w:t>A PIN Element with capability to manage the PIN.</w:t>
      </w:r>
    </w:p>
    <w:p w14:paraId="757254E6" w14:textId="77777777" w:rsidR="00942937" w:rsidRDefault="00942937" w:rsidP="00942937">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3E2FF144" w14:textId="77777777" w:rsidR="00942937" w:rsidRDefault="00942937" w:rsidP="00942937">
      <w:pPr>
        <w:rPr>
          <w:rFonts w:eastAsia="DengXian"/>
          <w:lang w:eastAsia="zh-CN"/>
        </w:rPr>
      </w:pPr>
      <w:r>
        <w:rPr>
          <w:rFonts w:eastAsia="DengXian"/>
          <w:b/>
          <w:lang w:eastAsia="zh-CN"/>
        </w:rPr>
        <w:t>p</w:t>
      </w:r>
      <w:r w:rsidRPr="00D01619">
        <w:rPr>
          <w:rFonts w:eastAsia="DengXian"/>
          <w:b/>
          <w:lang w:eastAsia="zh-CN"/>
        </w:rPr>
        <w:t>roximity-based work task offloading:</w:t>
      </w:r>
      <w:r w:rsidRPr="00D01619">
        <w:rPr>
          <w:rFonts w:eastAsia="DengXian"/>
          <w:lang w:eastAsia="zh-CN"/>
        </w:rPr>
        <w:t xml:space="preserve"> a relay UE receives data from a </w:t>
      </w:r>
      <w:r w:rsidRPr="00D01619">
        <w:rPr>
          <w:rFonts w:eastAsia="DengXian" w:hint="eastAsia"/>
          <w:lang w:eastAsia="zh-CN"/>
        </w:rPr>
        <w:t>remote</w:t>
      </w:r>
      <w:r w:rsidRPr="00D01619">
        <w:rPr>
          <w:rFonts w:eastAsia="DengXian"/>
          <w:lang w:eastAsia="zh-CN"/>
        </w:rPr>
        <w:t xml:space="preserve"> UE via direct device connection and performs calculation of a work task for the remote UE.</w:t>
      </w:r>
      <w:r>
        <w:rPr>
          <w:rFonts w:eastAsia="DengXian"/>
          <w:lang w:eastAsia="zh-CN"/>
        </w:rPr>
        <w:t xml:space="preserve"> The calculation result can be further sent to network server. </w:t>
      </w:r>
    </w:p>
    <w:p w14:paraId="5047A554" w14:textId="77777777" w:rsidR="00942937" w:rsidRDefault="00942937" w:rsidP="00942937">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679E695F" w14:textId="77777777" w:rsidR="00942937" w:rsidRPr="00FE1F4B" w:rsidRDefault="00942937" w:rsidP="00942937">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w:t>
      </w:r>
    </w:p>
    <w:p w14:paraId="433D43E5" w14:textId="77777777" w:rsidR="00942937" w:rsidRDefault="00942937" w:rsidP="00942937">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20626EA0" w14:textId="77777777" w:rsidR="00942937" w:rsidRDefault="00942937" w:rsidP="00942937">
      <w:pPr>
        <w:rPr>
          <w:b/>
        </w:rPr>
      </w:pPr>
      <w:r>
        <w:rPr>
          <w:rFonts w:eastAsia="Calibri"/>
          <w:b/>
        </w:rPr>
        <w:t>private communication</w:t>
      </w:r>
      <w:r>
        <w:rPr>
          <w:rFonts w:eastAsia="Calibri"/>
        </w:rPr>
        <w:t>: a communication between two or more UEs belonging to a restricted set of UEs</w:t>
      </w:r>
      <w:r>
        <w:rPr>
          <w:b/>
        </w:rPr>
        <w:t>.</w:t>
      </w:r>
    </w:p>
    <w:p w14:paraId="7B3AC012" w14:textId="77777777" w:rsidR="00942937" w:rsidRPr="00736B3F" w:rsidRDefault="00942937" w:rsidP="00942937">
      <w:r>
        <w:rPr>
          <w:b/>
        </w:rPr>
        <w:t>p</w:t>
      </w:r>
      <w:r w:rsidRPr="00B85165">
        <w:rPr>
          <w:b/>
        </w:rPr>
        <w:t>rivate network</w:t>
      </w:r>
      <w:r w:rsidRPr="007D730B">
        <w:rPr>
          <w:b/>
        </w:rPr>
        <w:t>:</w:t>
      </w:r>
      <w:r>
        <w:t xml:space="preserve"> an isolated network deployment that does not interact with a public network.</w:t>
      </w:r>
    </w:p>
    <w:p w14:paraId="17E76B7A" w14:textId="77777777" w:rsidR="00942937" w:rsidRDefault="00942937" w:rsidP="00942937">
      <w:r w:rsidRPr="00D24FFB">
        <w:rPr>
          <w:b/>
        </w:rPr>
        <w:t>private slice:</w:t>
      </w:r>
      <w:r w:rsidRPr="00D24FFB">
        <w:t xml:space="preserve"> a dedicated network slice deployment for the sole use by a specific </w:t>
      </w:r>
      <w:r>
        <w:t>third-party.</w:t>
      </w:r>
    </w:p>
    <w:p w14:paraId="2412E164" w14:textId="77777777" w:rsidR="00942937" w:rsidRDefault="00942937" w:rsidP="00942937">
      <w:proofErr w:type="spellStart"/>
      <w:r w:rsidRPr="005E0A99">
        <w:rPr>
          <w:rFonts w:eastAsia="Malgun Gothic"/>
          <w:b/>
          <w:lang w:val="en-US"/>
        </w:rPr>
        <w:t>ProSe</w:t>
      </w:r>
      <w:proofErr w:type="spellEnd"/>
      <w:r w:rsidRPr="005E0A99">
        <w:rPr>
          <w:rFonts w:eastAsia="Malgun Gothic"/>
          <w:b/>
          <w:lang w:val="en-US"/>
        </w:rPr>
        <w:t xml:space="preserve"> UE-to-UE Relay</w:t>
      </w:r>
      <w:r>
        <w:rPr>
          <w:rFonts w:eastAsia="Malgun Gothic"/>
          <w:lang w:val="en-US"/>
        </w:rPr>
        <w:t xml:space="preserve">: </w:t>
      </w:r>
      <w:proofErr w:type="gramStart"/>
      <w:r>
        <w:rPr>
          <w:rFonts w:eastAsia="Malgun Gothic"/>
          <w:lang w:val="en-US"/>
        </w:rPr>
        <w:t>a</w:t>
      </w:r>
      <w:proofErr w:type="gramEnd"/>
      <w:r>
        <w:rPr>
          <w:rFonts w:eastAsia="Malgun Gothic"/>
          <w:lang w:val="en-US"/>
        </w:rPr>
        <w:t xml:space="preserve"> </w:t>
      </w:r>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-enabled UE</w:t>
      </w:r>
      <w:r>
        <w:rPr>
          <w:rFonts w:eastAsia="Malgun Gothic"/>
          <w:lang w:val="en-US"/>
        </w:rPr>
        <w:t xml:space="preserve"> that acts as a relay between two other </w:t>
      </w:r>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-enabled UE</w:t>
      </w:r>
      <w:r>
        <w:rPr>
          <w:rFonts w:eastAsia="Malgun Gothic"/>
          <w:lang w:val="en-US"/>
        </w:rPr>
        <w:t>s.</w:t>
      </w:r>
    </w:p>
    <w:p w14:paraId="035D8A68" w14:textId="77777777" w:rsidR="00942937" w:rsidRDefault="00942937" w:rsidP="00942937">
      <w:pPr>
        <w:rPr>
          <w:rFonts w:eastAsia="SimSun"/>
          <w:lang w:val="en-US" w:eastAsia="zh-CN" w:bidi="ar"/>
        </w:rPr>
      </w:pPr>
      <w:bookmarkStart w:id="16" w:name="_Hlk48835424"/>
      <w:r>
        <w:rPr>
          <w:b/>
        </w:rPr>
        <w:lastRenderedPageBreak/>
        <w:t>Ranging:</w:t>
      </w:r>
      <w:r>
        <w:t xml:space="preserve"> </w:t>
      </w:r>
      <w:r>
        <w:rPr>
          <w:rFonts w:eastAsia="SimSun"/>
          <w:lang w:val="en-US" w:eastAsia="zh-CN" w:bidi="ar"/>
        </w:rPr>
        <w:t>refers to the determination of the distance between two UEs and/or the direction of one UE from the other one via direct device connection.</w:t>
      </w:r>
      <w:bookmarkEnd w:id="16"/>
    </w:p>
    <w:p w14:paraId="3693596D" w14:textId="77777777" w:rsidR="00942937" w:rsidRPr="00402E3F" w:rsidRDefault="00942937" w:rsidP="00942937">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4DDA736D" w14:textId="77777777" w:rsidR="00942937" w:rsidRPr="00736B3F" w:rsidRDefault="00942937" w:rsidP="00942937">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packets successfully delivered to a given </w:t>
      </w:r>
      <w:r>
        <w:t>system entity</w:t>
      </w:r>
      <w:r w:rsidRPr="00736B3F">
        <w:t xml:space="preserve"> within the time constraint required by the targeted service</w:t>
      </w:r>
      <w:r>
        <w:t xml:space="preserve"> out of all the</w:t>
      </w:r>
      <w:r w:rsidRPr="00736B3F">
        <w:t xml:space="preserve"> packets</w:t>
      </w:r>
      <w:r>
        <w:t xml:space="preserve"> transmitted</w:t>
      </w:r>
      <w:r w:rsidRPr="00736B3F">
        <w:t>.</w:t>
      </w:r>
    </w:p>
    <w:p w14:paraId="508B0BB7" w14:textId="77777777" w:rsidR="00942937" w:rsidRDefault="00942937" w:rsidP="00942937">
      <w:r>
        <w:rPr>
          <w:b/>
          <w:bCs/>
        </w:rPr>
        <w:t>renewable energy</w:t>
      </w:r>
      <w:r>
        <w:t>: energy from renewable sources as energy from renewable non-fossil sources, namely wind, solar, aerothermal, geothermal, hydrothermal and ocean energy, hydropower, biomass, landfill gas, sewage treatment plant gas and biogases</w:t>
      </w:r>
    </w:p>
    <w:p w14:paraId="014D53A3" w14:textId="77777777" w:rsidR="00942937" w:rsidRDefault="00942937" w:rsidP="00942937">
      <w:pPr>
        <w:pStyle w:val="NO"/>
        <w:rPr>
          <w:b/>
        </w:rPr>
      </w:pPr>
      <w:r>
        <w:rPr>
          <w:lang w:eastAsia="zh-CN"/>
        </w:rPr>
        <w:t>NOTE 2:</w:t>
      </w:r>
      <w:r>
        <w:rPr>
          <w:lang w:eastAsia="zh-CN"/>
        </w:rPr>
        <w:tab/>
        <w:t>This definition was taken from [</w:t>
      </w:r>
      <w:r>
        <w:rPr>
          <w:rFonts w:hint="eastAsia"/>
          <w:lang w:val="en-US" w:eastAsia="zh-CN"/>
        </w:rPr>
        <w:t>48</w:t>
      </w:r>
      <w:r>
        <w:rPr>
          <w:lang w:eastAsia="zh-CN"/>
        </w:rPr>
        <w:t>].</w:t>
      </w:r>
    </w:p>
    <w:p w14:paraId="0E8E33C3" w14:textId="77777777" w:rsidR="00942937" w:rsidRDefault="00942937" w:rsidP="00942937">
      <w:r>
        <w:rPr>
          <w:b/>
        </w:rPr>
        <w:t>s</w:t>
      </w:r>
      <w:r w:rsidRPr="00C431F4">
        <w:rPr>
          <w:b/>
        </w:rPr>
        <w:t>atellite</w:t>
      </w:r>
      <w:r>
        <w:t xml:space="preserve">: a space-borne vehicle embarking a bent pipe payload or a regenerative payload telecommunication transmitter, placed into Low-Earth Orbit (LEO) typically at an altitude between 300 km to </w:t>
      </w:r>
      <w:r>
        <w:rPr>
          <w:rFonts w:eastAsia="DengXian"/>
        </w:rPr>
        <w:t xml:space="preserve">1 </w:t>
      </w:r>
      <w:proofErr w:type="gramStart"/>
      <w:r>
        <w:rPr>
          <w:rFonts w:eastAsia="DengXian"/>
        </w:rPr>
        <w:t xml:space="preserve">500 </w:t>
      </w:r>
      <w:r>
        <w:t xml:space="preserve"> km</w:t>
      </w:r>
      <w:proofErr w:type="gramEnd"/>
      <w:r>
        <w:t xml:space="preserve">, Medium-Earth Orbit (MEO) typically at an altitude between </w:t>
      </w:r>
      <w:r>
        <w:rPr>
          <w:rFonts w:eastAsia="DengXian"/>
        </w:rPr>
        <w:t xml:space="preserve"> 7 000</w:t>
      </w:r>
      <w:r>
        <w:t xml:space="preserve"> to </w:t>
      </w:r>
      <w:r>
        <w:rPr>
          <w:rFonts w:eastAsia="DengXian"/>
        </w:rPr>
        <w:t>15 000</w:t>
      </w:r>
      <w:r>
        <w:t xml:space="preserve"> km, or Geostationary satellite Earth Orbit (GEO) at 35 786 km altitude.</w:t>
      </w:r>
    </w:p>
    <w:p w14:paraId="00648561" w14:textId="77777777" w:rsidR="00942937" w:rsidRDefault="00942937" w:rsidP="00942937">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2B5D886F" w14:textId="77777777" w:rsidR="00942937" w:rsidRDefault="00942937" w:rsidP="00942937">
      <w:r>
        <w:rPr>
          <w:b/>
        </w:rPr>
        <w:t>s</w:t>
      </w:r>
      <w:r w:rsidRPr="003168AC">
        <w:rPr>
          <w:b/>
        </w:rPr>
        <w:t>atellite NG-RAN:</w:t>
      </w:r>
      <w:r>
        <w:t xml:space="preserve"> a</w:t>
      </w:r>
      <w:r w:rsidRPr="003168AC">
        <w:t xml:space="preserve"> NG-RAN which uses NR in providing satellite access to UEs.</w:t>
      </w:r>
      <w:r w:rsidRPr="00B1557A">
        <w:t xml:space="preserve"> </w:t>
      </w:r>
    </w:p>
    <w:p w14:paraId="3E47D046" w14:textId="77777777" w:rsidR="00942937" w:rsidRDefault="00942937" w:rsidP="00942937">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640DD1A6" w14:textId="77777777" w:rsidR="00942937" w:rsidRDefault="00942937" w:rsidP="00942937">
      <w:pPr>
        <w:pStyle w:val="NO"/>
        <w:rPr>
          <w:lang w:eastAsia="zh-CN"/>
        </w:rPr>
      </w:pPr>
      <w:r>
        <w:rPr>
          <w:lang w:eastAsia="zh-CN"/>
        </w:rPr>
        <w:t>NOTE 6:</w:t>
      </w:r>
      <w:bookmarkStart w:id="17" w:name="_Hlk75358348"/>
      <w:r>
        <w:rPr>
          <w:lang w:eastAsia="zh-CN"/>
        </w:rPr>
        <w:tab/>
      </w:r>
      <w:bookmarkEnd w:id="17"/>
      <w:r>
        <w:rPr>
          <w:lang w:eastAsia="zh-CN"/>
        </w:rPr>
        <w:t>The service area can be indoors.</w:t>
      </w:r>
    </w:p>
    <w:p w14:paraId="0130C917" w14:textId="77777777" w:rsidR="00942937" w:rsidRPr="00736B3F" w:rsidRDefault="00942937" w:rsidP="00942937">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479F2D87" w14:textId="77777777" w:rsidR="00942937" w:rsidRPr="00736B3F" w:rsidRDefault="00942937" w:rsidP="00942937">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40A27A65" w14:textId="77777777" w:rsidR="00942937" w:rsidRPr="00736B3F" w:rsidRDefault="00942937" w:rsidP="00942937">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343E5EA4" w14:textId="77777777" w:rsidR="00942937" w:rsidRPr="00736B3F" w:rsidRDefault="00942937" w:rsidP="00942937">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57C18D46" w14:textId="76D6CE13" w:rsidR="00942937" w:rsidRDefault="00942937" w:rsidP="00942937">
      <w:pPr>
        <w:rPr>
          <w:ins w:id="18" w:author="ShuangZHANG" w:date="2026-02-10T04:35:00Z"/>
        </w:rPr>
      </w:pPr>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38CFF4E1" w14:textId="5CC43ECC" w:rsidR="00AE357D" w:rsidRPr="00CB4809" w:rsidRDefault="00AE357D" w:rsidP="00AE357D">
      <w:pPr>
        <w:pStyle w:val="NO"/>
      </w:pPr>
      <w:ins w:id="19" w:author="ShuangZHANG" w:date="2026-02-10T04:35:00Z">
        <w:r>
          <w:t xml:space="preserve">NOTE 10: </w:t>
        </w:r>
      </w:ins>
      <w:ins w:id="20" w:author="ShuangZHANG" w:date="2026-02-11T17:24:00Z">
        <w:r w:rsidR="001362B5">
          <w:t>Service Hosting Environment is not logically part of RAN. This definition does not preclude the deployment options of collocating Service Hosting Environment at RAN locations.</w:t>
        </w:r>
      </w:ins>
      <w:bookmarkStart w:id="21" w:name="_GoBack"/>
      <w:bookmarkEnd w:id="21"/>
    </w:p>
    <w:p w14:paraId="37558C26" w14:textId="77777777" w:rsidR="00942937" w:rsidRPr="00CB4809" w:rsidRDefault="00942937" w:rsidP="00942937">
      <w:r>
        <w:rPr>
          <w:b/>
        </w:rPr>
        <w:t>s</w:t>
      </w:r>
      <w:r w:rsidRPr="00A91841">
        <w:rPr>
          <w:b/>
        </w:rPr>
        <w:t>erving satellite:</w:t>
      </w:r>
      <w:r w:rsidRPr="00A91841">
        <w:t xml:space="preserve"> a satellite providing the satellite access to </w:t>
      </w:r>
      <w:proofErr w:type="gramStart"/>
      <w:r w:rsidRPr="00A91841">
        <w:t>an</w:t>
      </w:r>
      <w:proofErr w:type="gramEnd"/>
      <w:r w:rsidRPr="00A91841">
        <w:t xml:space="preserve"> UE. In the case of NGSO, the serving satellite is always changing due to the nature of the </w:t>
      </w:r>
      <w:r>
        <w:t xml:space="preserve">satellite </w:t>
      </w:r>
      <w:r w:rsidRPr="00A91841">
        <w:t>constellation.</w:t>
      </w:r>
    </w:p>
    <w:p w14:paraId="67EE5FD9" w14:textId="77777777" w:rsidR="00942937" w:rsidRDefault="00942937" w:rsidP="00942937">
      <w:pPr>
        <w:rPr>
          <w:iCs/>
        </w:rPr>
      </w:pPr>
      <w:r>
        <w:rPr>
          <w:b/>
          <w:iCs/>
        </w:rPr>
        <w:t>Shared NG-RAN</w:t>
      </w:r>
      <w:r>
        <w:rPr>
          <w:b/>
          <w:lang w:eastAsia="zh-CN"/>
        </w:rPr>
        <w:t>:</w:t>
      </w:r>
      <w:r>
        <w:rPr>
          <w:iCs/>
        </w:rPr>
        <w:t xml:space="preserve"> as defined in 3GPP </w:t>
      </w:r>
      <w:r>
        <w:rPr>
          <w:iCs/>
          <w:lang w:val="en-US" w:eastAsia="zh-CN"/>
        </w:rPr>
        <w:t>TS 22.101 [6]</w:t>
      </w:r>
      <w:r>
        <w:rPr>
          <w:iCs/>
        </w:rPr>
        <w:t>.</w:t>
      </w:r>
    </w:p>
    <w:p w14:paraId="3EE00410" w14:textId="77777777" w:rsidR="00942937" w:rsidRDefault="00942937" w:rsidP="00942937">
      <w:r w:rsidRPr="001B7C50">
        <w:rPr>
          <w:b/>
        </w:rPr>
        <w:t>Stand-alone Non-Public Network:</w:t>
      </w:r>
      <w:r w:rsidRPr="001B7C50">
        <w:t xml:space="preserve"> A non-public network not relying on network functions provided by a PLMN</w:t>
      </w:r>
    </w:p>
    <w:p w14:paraId="3308B9CC" w14:textId="77777777" w:rsidR="00942937" w:rsidRPr="00EC1552" w:rsidRDefault="00942937" w:rsidP="00942937">
      <w:pPr>
        <w:rPr>
          <w:b/>
          <w:bCs/>
          <w:sz w:val="24"/>
          <w:szCs w:val="24"/>
        </w:rPr>
      </w:pPr>
      <w:r>
        <w:rPr>
          <w:b/>
          <w:bCs/>
        </w:rPr>
        <w:t>SNPN Credential</w:t>
      </w:r>
      <w:r w:rsidRPr="00D41570">
        <w:rPr>
          <w:b/>
          <w:bCs/>
        </w:rPr>
        <w:t xml:space="preserve"> </w:t>
      </w:r>
      <w:r w:rsidRPr="00EC1552">
        <w:rPr>
          <w:b/>
          <w:bCs/>
        </w:rPr>
        <w:t>Provider:</w:t>
      </w:r>
      <w:r w:rsidRPr="00EC1552">
        <w:t xml:space="preserve"> Entity </w:t>
      </w:r>
      <w:r>
        <w:t xml:space="preserve">within the 5G system </w:t>
      </w:r>
      <w:r w:rsidRPr="00EC1552">
        <w:t>that creates and manages identity information and provides authentication services for those identities</w:t>
      </w:r>
      <w:r w:rsidRPr="00EC1552">
        <w:rPr>
          <w:rFonts w:eastAsia="SimSun"/>
          <w:lang w:eastAsia="ja-JP"/>
        </w:rPr>
        <w:t xml:space="preserve"> </w:t>
      </w:r>
      <w:r>
        <w:rPr>
          <w:rFonts w:eastAsia="SimSun"/>
          <w:lang w:eastAsia="ja-JP"/>
        </w:rPr>
        <w:t>for the purpose of accessing a SNPN</w:t>
      </w:r>
    </w:p>
    <w:p w14:paraId="70CC94BC" w14:textId="77777777" w:rsidR="00942937" w:rsidRDefault="00942937" w:rsidP="00942937">
      <w:pPr>
        <w:pStyle w:val="NO"/>
      </w:pPr>
      <w:r w:rsidRPr="00EC1552">
        <w:t>NOTE:</w:t>
      </w:r>
      <w:r w:rsidRPr="00EC1552">
        <w:tab/>
        <w:t xml:space="preserve">The </w:t>
      </w:r>
      <w:r>
        <w:t>SNPN Credential</w:t>
      </w:r>
      <w:r w:rsidRPr="00EC1552">
        <w:t xml:space="preserve"> Provider can also authorize access to a non-public network for a subscriber associated with an identity handled by this </w:t>
      </w:r>
      <w:r>
        <w:t>SNPN Credential</w:t>
      </w:r>
      <w:r w:rsidRPr="00D41570">
        <w:t xml:space="preserve"> </w:t>
      </w:r>
      <w:r w:rsidRPr="00EC1552">
        <w:t>Provider.</w:t>
      </w:r>
    </w:p>
    <w:p w14:paraId="7372D107" w14:textId="77777777" w:rsidR="00942937" w:rsidRDefault="00942937" w:rsidP="00942937">
      <w:pPr>
        <w:rPr>
          <w:noProof/>
        </w:rPr>
      </w:pPr>
      <w:r>
        <w:rPr>
          <w:b/>
          <w:noProof/>
        </w:rPr>
        <w:t xml:space="preserve">S&amp;F </w:t>
      </w:r>
      <w:r w:rsidRPr="00AE1B1F">
        <w:rPr>
          <w:b/>
          <w:noProof/>
        </w:rPr>
        <w:t>Satellite operation</w:t>
      </w:r>
      <w:r>
        <w:rPr>
          <w:noProof/>
        </w:rPr>
        <w:t xml:space="preserve">: </w:t>
      </w:r>
      <w:r w:rsidRPr="00F11386">
        <w:rPr>
          <w:noProof/>
        </w:rPr>
        <w:t xml:space="preserve">S&amp;F (Store and Forward) Satellite operation </w:t>
      </w:r>
      <w:r>
        <w:rPr>
          <w:noProof/>
        </w:rPr>
        <w:t>is an</w:t>
      </w:r>
      <w:r w:rsidRPr="00AE1B1F">
        <w:rPr>
          <w:noProof/>
        </w:rPr>
        <w:t xml:space="preserve"> operation mode of a 5G system </w:t>
      </w:r>
      <w:r>
        <w:rPr>
          <w:noProof/>
        </w:rPr>
        <w:t>with</w:t>
      </w:r>
      <w:r w:rsidRPr="00AE1B1F">
        <w:rPr>
          <w:noProof/>
        </w:rPr>
        <w:t xml:space="preserve"> satellite-access where the 5G system can provide some level of service (in storing and forwarding the data)</w:t>
      </w:r>
      <w:r>
        <w:rPr>
          <w:noProof/>
        </w:rPr>
        <w:t xml:space="preserve"> when satellite connectivity is </w:t>
      </w:r>
      <w:r w:rsidRPr="00AE1B1F">
        <w:rPr>
          <w:noProof/>
        </w:rPr>
        <w:t>intermittently/temporarily unavailable, e.g. to provide communication service for UEs under satellite coverage without a simultaneous active feeder link connection to the ground segment.</w:t>
      </w:r>
    </w:p>
    <w:p w14:paraId="16C9E691" w14:textId="77777777" w:rsidR="00942937" w:rsidRDefault="00942937" w:rsidP="00942937">
      <w:pPr>
        <w:rPr>
          <w:color w:val="000000"/>
        </w:rPr>
      </w:pPr>
      <w:r w:rsidRPr="000E26DE">
        <w:rPr>
          <w:b/>
          <w:bCs/>
          <w:color w:val="000000"/>
        </w:rPr>
        <w:t xml:space="preserve">S&amp;F data retention period: </w:t>
      </w:r>
      <w:r>
        <w:rPr>
          <w:color w:val="000000"/>
        </w:rPr>
        <w:t xml:space="preserve">it is the data storage validity period for </w:t>
      </w:r>
      <w:r>
        <w:rPr>
          <w:rFonts w:eastAsia="Calibri"/>
        </w:rPr>
        <w:t>a</w:t>
      </w:r>
      <w:r w:rsidRPr="00D61859">
        <w:rPr>
          <w:rFonts w:eastAsia="Calibri"/>
        </w:rPr>
        <w:t xml:space="preserve"> 5G system with satellite access supporting store and forward operation </w:t>
      </w:r>
      <w:r>
        <w:rPr>
          <w:color w:val="000000"/>
        </w:rPr>
        <w:t xml:space="preserve">(e.g. </w:t>
      </w:r>
      <w:r w:rsidRPr="00F54663">
        <w:rPr>
          <w:color w:val="000000"/>
        </w:rPr>
        <w:t xml:space="preserve">after which </w:t>
      </w:r>
      <w:r>
        <w:rPr>
          <w:color w:val="000000"/>
        </w:rPr>
        <w:t>undelivered</w:t>
      </w:r>
      <w:r w:rsidRPr="00F54663">
        <w:rPr>
          <w:color w:val="000000"/>
        </w:rPr>
        <w:t xml:space="preserve"> data stored is being discarded</w:t>
      </w:r>
      <w:r>
        <w:rPr>
          <w:color w:val="000000"/>
        </w:rPr>
        <w:t>).</w:t>
      </w:r>
    </w:p>
    <w:p w14:paraId="5A9F073D" w14:textId="77777777" w:rsidR="00942937" w:rsidRPr="0086022B" w:rsidRDefault="00942937" w:rsidP="00942937">
      <w:pPr>
        <w:rPr>
          <w:rFonts w:eastAsia="DengXian"/>
        </w:rPr>
      </w:pPr>
      <w:r w:rsidRPr="0086022B">
        <w:rPr>
          <w:rFonts w:eastAsia="DengXian"/>
          <w:b/>
        </w:rPr>
        <w:lastRenderedPageBreak/>
        <w:t>synchroni</w:t>
      </w:r>
      <w:r>
        <w:rPr>
          <w:rFonts w:eastAsia="DengXian"/>
          <w:b/>
        </w:rPr>
        <w:t>z</w:t>
      </w:r>
      <w:r w:rsidRPr="0086022B">
        <w:rPr>
          <w:rFonts w:eastAsia="DengXian"/>
          <w:b/>
        </w:rPr>
        <w:t xml:space="preserve">ation threshold: </w:t>
      </w:r>
      <w:r w:rsidRPr="0086022B">
        <w:rPr>
          <w:rFonts w:eastAsia="DengXian"/>
        </w:rPr>
        <w:t>A synchroni</w:t>
      </w:r>
      <w:r>
        <w:rPr>
          <w:rFonts w:eastAsia="DengXian"/>
        </w:rPr>
        <w:t>z</w:t>
      </w:r>
      <w:r w:rsidRPr="0086022B">
        <w:rPr>
          <w:rFonts w:eastAsia="DengXian"/>
        </w:rPr>
        <w:t>ation threshold can be defined as the maximum tolerable temporal separation of the onset of two stimuli, one of which is presented to one sense and the other to another sense, such that the accompanying sensory objects are perceived as being synchronous.</w:t>
      </w:r>
    </w:p>
    <w:p w14:paraId="21E5A2B4" w14:textId="119322C3" w:rsidR="00942937" w:rsidRPr="0086022B" w:rsidRDefault="00942937" w:rsidP="00942937">
      <w:pPr>
        <w:keepLines/>
        <w:ind w:left="1135" w:hanging="851"/>
        <w:rPr>
          <w:rFonts w:eastAsia="DengXian"/>
        </w:rPr>
      </w:pPr>
      <w:r w:rsidRPr="0086022B">
        <w:rPr>
          <w:rFonts w:eastAsia="DengXian"/>
        </w:rPr>
        <w:t xml:space="preserve">NOTE </w:t>
      </w:r>
      <w:del w:id="22" w:author="ShuangZHANG" w:date="2026-02-10T04:35:00Z">
        <w:r w:rsidDel="00AE357D">
          <w:rPr>
            <w:rFonts w:eastAsia="DengXian"/>
          </w:rPr>
          <w:delText>10</w:delText>
        </w:r>
      </w:del>
      <w:ins w:id="23" w:author="ShuangZHANG" w:date="2026-02-10T04:35:00Z">
        <w:r w:rsidR="00AE357D">
          <w:rPr>
            <w:rFonts w:eastAsia="DengXian"/>
          </w:rPr>
          <w:t>11</w:t>
        </w:r>
      </w:ins>
      <w:r w:rsidRPr="0086022B">
        <w:rPr>
          <w:rFonts w:eastAsia="DengXian"/>
        </w:rPr>
        <w:t>:</w:t>
      </w:r>
      <w:r w:rsidRPr="0086022B">
        <w:rPr>
          <w:rFonts w:eastAsia="DengXian"/>
        </w:rPr>
        <w:tab/>
        <w:t>This definition is based on [</w:t>
      </w:r>
      <w:r>
        <w:rPr>
          <w:rFonts w:eastAsia="DengXian"/>
        </w:rPr>
        <w:t>41</w:t>
      </w:r>
      <w:r w:rsidRPr="0086022B">
        <w:rPr>
          <w:rFonts w:eastAsia="DengXian"/>
        </w:rPr>
        <w:t>].</w:t>
      </w:r>
    </w:p>
    <w:p w14:paraId="019F8A51" w14:textId="77777777" w:rsidR="00942937" w:rsidRDefault="00942937" w:rsidP="00942937">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6089FE5F" w14:textId="77777777" w:rsidR="00942937" w:rsidRDefault="00942937" w:rsidP="00942937">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28F05E27" w14:textId="77777777" w:rsidR="00942937" w:rsidRDefault="00942937" w:rsidP="00942937">
      <w:r w:rsidRPr="00901AD6">
        <w:rPr>
          <w:b/>
        </w:rPr>
        <w:t xml:space="preserve">Traffic steering: </w:t>
      </w:r>
      <w:r w:rsidRPr="00901AD6">
        <w:rPr>
          <w:rFonts w:eastAsia="Calibri"/>
          <w:iCs/>
        </w:rPr>
        <w:t xml:space="preserve">the procedure that selects an access network and transfers traffic over the selected access network. This can apply to </w:t>
      </w:r>
      <w:r>
        <w:rPr>
          <w:rFonts w:eastAsia="Calibri"/>
          <w:iCs/>
        </w:rPr>
        <w:t xml:space="preserve">traffic of one or multiple services/applications across </w:t>
      </w:r>
      <w:r w:rsidRPr="00901AD6">
        <w:rPr>
          <w:rFonts w:eastAsia="Calibri"/>
          <w:iCs/>
        </w:rPr>
        <w:t>two</w:t>
      </w:r>
      <w:r>
        <w:rPr>
          <w:rFonts w:eastAsia="Calibri"/>
          <w:iCs/>
        </w:rPr>
        <w:t xml:space="preserve"> </w:t>
      </w:r>
      <w:r w:rsidRPr="00901AD6">
        <w:rPr>
          <w:rFonts w:eastAsia="Calibri"/>
          <w:iCs/>
        </w:rPr>
        <w:t>3GPP access networks</w:t>
      </w:r>
      <w:r>
        <w:rPr>
          <w:rFonts w:eastAsia="Calibri"/>
          <w:iCs/>
        </w:rPr>
        <w:t>, including scenarios where all services use the same network connection (no simultaneous data over the two networks) or different services are steered across different networks (with simultaneous data over the two networks)</w:t>
      </w:r>
      <w:r w:rsidRPr="00901AD6">
        <w:t>.</w:t>
      </w:r>
    </w:p>
    <w:p w14:paraId="2858C2BB" w14:textId="77777777" w:rsidR="00942937" w:rsidRPr="002B0483" w:rsidRDefault="00942937" w:rsidP="00942937">
      <w:r w:rsidRPr="00901AD6">
        <w:rPr>
          <w:b/>
        </w:rPr>
        <w:t xml:space="preserve">Traffic switching: </w:t>
      </w:r>
      <w:r w:rsidRPr="00901AD6">
        <w:rPr>
          <w:rFonts w:eastAsia="Calibri"/>
          <w:iCs/>
        </w:rPr>
        <w:t xml:space="preserve">the procedure that moves all traffic from one access network to another access network in a way that </w:t>
      </w:r>
      <w:r>
        <w:rPr>
          <w:rFonts w:eastAsia="Calibri"/>
          <w:iCs/>
        </w:rPr>
        <w:t>minimizes service interruption</w:t>
      </w:r>
      <w:r w:rsidRPr="00901AD6">
        <w:rPr>
          <w:rFonts w:eastAsia="Calibri"/>
          <w:iCs/>
        </w:rPr>
        <w:t xml:space="preserve">. This can apply to </w:t>
      </w:r>
      <w:r>
        <w:rPr>
          <w:rFonts w:eastAsia="Calibri"/>
          <w:iCs/>
        </w:rPr>
        <w:t xml:space="preserve">traffic of one or multiple services/applications across </w:t>
      </w:r>
      <w:r w:rsidRPr="00901AD6">
        <w:rPr>
          <w:rFonts w:eastAsia="Calibri"/>
          <w:iCs/>
        </w:rPr>
        <w:t>two</w:t>
      </w:r>
      <w:r>
        <w:rPr>
          <w:rFonts w:eastAsia="Calibri"/>
          <w:iCs/>
        </w:rPr>
        <w:t xml:space="preserve"> </w:t>
      </w:r>
      <w:r w:rsidRPr="00901AD6">
        <w:rPr>
          <w:rFonts w:eastAsia="Calibri"/>
          <w:iCs/>
        </w:rPr>
        <w:t>3GPP access networks</w:t>
      </w:r>
      <w:r>
        <w:rPr>
          <w:rFonts w:eastAsia="Calibri"/>
          <w:iCs/>
        </w:rPr>
        <w:t>, including scenarios where all services use the same network connection (no simultaneous data over the two networks) or different services are moved to different networks (with simultaneous data over the two networks)</w:t>
      </w:r>
      <w:r w:rsidRPr="00901AD6">
        <w:t>.</w:t>
      </w:r>
    </w:p>
    <w:p w14:paraId="70333B20" w14:textId="77777777" w:rsidR="00942937" w:rsidRDefault="00942937" w:rsidP="00942937">
      <w:pPr>
        <w:rPr>
          <w:noProof/>
        </w:rPr>
      </w:pPr>
      <w:r>
        <w:rPr>
          <w:rFonts w:hint="eastAsia"/>
          <w:b/>
          <w:color w:val="000000"/>
          <w:lang w:eastAsia="zh-CN"/>
        </w:rPr>
        <w:t>UE</w:t>
      </w:r>
      <w:r>
        <w:rPr>
          <w:b/>
          <w:color w:val="000000"/>
          <w:lang w:eastAsia="zh-CN"/>
        </w:rPr>
        <w:t>-</w:t>
      </w:r>
      <w:r>
        <w:rPr>
          <w:rFonts w:hint="eastAsia"/>
          <w:b/>
          <w:color w:val="000000"/>
          <w:lang w:eastAsia="zh-CN"/>
        </w:rPr>
        <w:t xml:space="preserve">Satellite-UE </w:t>
      </w:r>
      <w:r>
        <w:rPr>
          <w:b/>
          <w:color w:val="000000"/>
          <w:lang w:eastAsia="zh-CN"/>
        </w:rPr>
        <w:t>c</w:t>
      </w:r>
      <w:r>
        <w:rPr>
          <w:rFonts w:hint="eastAsia"/>
          <w:b/>
          <w:color w:val="000000"/>
          <w:lang w:eastAsia="zh-CN"/>
        </w:rPr>
        <w:t>ommunication</w:t>
      </w:r>
      <w:r>
        <w:rPr>
          <w:color w:val="000000"/>
        </w:rPr>
        <w:t>: for</w:t>
      </w:r>
      <w:r>
        <w:rPr>
          <w:rFonts w:hint="eastAsia"/>
          <w:color w:val="000000"/>
          <w:lang w:eastAsia="zh-CN"/>
        </w:rPr>
        <w:t xml:space="preserve"> </w:t>
      </w:r>
      <w:r>
        <w:rPr>
          <w:color w:val="000000"/>
          <w:lang w:eastAsia="zh-CN"/>
        </w:rPr>
        <w:t xml:space="preserve">a </w:t>
      </w:r>
      <w:r>
        <w:rPr>
          <w:rFonts w:hint="eastAsia"/>
          <w:color w:val="000000"/>
          <w:lang w:eastAsia="zh-CN"/>
        </w:rPr>
        <w:t>5G system with satellite</w:t>
      </w:r>
      <w:r>
        <w:rPr>
          <w:color w:val="000000"/>
          <w:lang w:eastAsia="zh-CN"/>
        </w:rPr>
        <w:t xml:space="preserve"> access, </w:t>
      </w:r>
      <w:r>
        <w:rPr>
          <w:color w:val="000000"/>
        </w:rPr>
        <w:t>it refers to the communication</w:t>
      </w:r>
      <w:r>
        <w:rPr>
          <w:rFonts w:hint="eastAsia"/>
          <w:color w:val="000000"/>
          <w:lang w:eastAsia="zh-CN"/>
        </w:rPr>
        <w:t xml:space="preserve"> </w:t>
      </w:r>
      <w:r w:rsidRPr="00C44381">
        <w:rPr>
          <w:noProof/>
          <w:lang w:eastAsia="zh-CN"/>
        </w:rPr>
        <w:t>between</w:t>
      </w:r>
      <w:r>
        <w:rPr>
          <w:rFonts w:hint="eastAsia"/>
          <w:noProof/>
          <w:lang w:eastAsia="zh-CN"/>
        </w:rPr>
        <w:t xml:space="preserve"> UEs under the coverage </w:t>
      </w:r>
      <w:r>
        <w:rPr>
          <w:noProof/>
          <w:lang w:eastAsia="zh-CN"/>
        </w:rPr>
        <w:t xml:space="preserve">of one or more serving </w:t>
      </w:r>
      <w:r>
        <w:rPr>
          <w:rFonts w:hint="eastAsia"/>
          <w:noProof/>
          <w:lang w:eastAsia="zh-CN"/>
        </w:rPr>
        <w:t>satellite</w:t>
      </w:r>
      <w:r>
        <w:rPr>
          <w:noProof/>
          <w:lang w:eastAsia="zh-CN"/>
        </w:rPr>
        <w:t xml:space="preserve">s, using satellite access </w:t>
      </w:r>
      <w:r>
        <w:rPr>
          <w:rFonts w:hint="eastAsia"/>
          <w:noProof/>
          <w:lang w:eastAsia="zh-CN"/>
        </w:rPr>
        <w:t xml:space="preserve">without </w:t>
      </w:r>
      <w:r>
        <w:rPr>
          <w:noProof/>
          <w:lang w:eastAsia="zh-CN"/>
        </w:rPr>
        <w:t xml:space="preserve">the user traffic </w:t>
      </w:r>
      <w:r>
        <w:rPr>
          <w:rFonts w:hint="eastAsia"/>
          <w:noProof/>
          <w:lang w:eastAsia="zh-CN"/>
        </w:rPr>
        <w:t>going through the ground segment.</w:t>
      </w:r>
    </w:p>
    <w:p w14:paraId="7870277E" w14:textId="77777777" w:rsidR="00942937" w:rsidRDefault="00942937" w:rsidP="00942937">
      <w:r w:rsidRPr="00225B0C">
        <w:rPr>
          <w:b/>
        </w:rPr>
        <w:t>User Equipment:</w:t>
      </w:r>
      <w:r w:rsidRPr="00A11C20">
        <w:t xml:space="preserve"> An equipment that allows a user access to network services via 3GPP and/or non-3GPP accesses.</w:t>
      </w:r>
    </w:p>
    <w:p w14:paraId="01A80A22" w14:textId="77777777" w:rsidR="00942937" w:rsidRDefault="00942937" w:rsidP="00942937">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2699697C" w14:textId="77777777" w:rsidR="00942937" w:rsidRDefault="00942937" w:rsidP="00942937">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66707730" w14:textId="77777777" w:rsidR="00942937" w:rsidRPr="00736B3F" w:rsidRDefault="00942937" w:rsidP="00942937">
      <w:pPr>
        <w:pStyle w:val="Heading2"/>
      </w:pPr>
      <w:bookmarkStart w:id="24" w:name="_Toc45387619"/>
      <w:bookmarkStart w:id="25" w:name="_Toc52638664"/>
      <w:bookmarkStart w:id="26" w:name="_Toc59116749"/>
      <w:bookmarkStart w:id="27" w:name="_Toc61885568"/>
      <w:bookmarkStart w:id="28" w:name="_Toc201930612"/>
      <w:r w:rsidRPr="00736B3F">
        <w:t>3.2</w:t>
      </w:r>
      <w:r w:rsidRPr="00736B3F">
        <w:tab/>
        <w:t>Abbreviations</w:t>
      </w:r>
      <w:bookmarkEnd w:id="24"/>
      <w:bookmarkEnd w:id="25"/>
      <w:bookmarkEnd w:id="26"/>
      <w:bookmarkEnd w:id="27"/>
      <w:bookmarkEnd w:id="28"/>
    </w:p>
    <w:p w14:paraId="03995A2D" w14:textId="77777777" w:rsidR="00942937" w:rsidRPr="00736B3F" w:rsidRDefault="00942937" w:rsidP="00942937">
      <w:pPr>
        <w:keepNext/>
      </w:pPr>
      <w:r w:rsidRPr="00736B3F">
        <w:t>For the purposes of the present document, the abbreviations given in 3GPP TR</w:t>
      </w:r>
      <w:r>
        <w:t xml:space="preserve"> </w:t>
      </w:r>
      <w:r w:rsidRPr="00736B3F">
        <w:t>21.905 [1] and the following apply. An abbreviation defined in the present document takes precedence over the definition of the same abbreviation, if any, in 3GPP TR</w:t>
      </w:r>
      <w:r>
        <w:t xml:space="preserve"> </w:t>
      </w:r>
      <w:r w:rsidRPr="00736B3F">
        <w:t>21.905</w:t>
      </w:r>
      <w:r>
        <w:t xml:space="preserve"> </w:t>
      </w:r>
      <w:r w:rsidRPr="00736B3F">
        <w:t>[1].</w:t>
      </w:r>
    </w:p>
    <w:p w14:paraId="2D25112B" w14:textId="77777777" w:rsidR="00942937" w:rsidRDefault="00942937" w:rsidP="00942937">
      <w:pPr>
        <w:pStyle w:val="EW"/>
      </w:pPr>
      <w:r>
        <w:t>5G LAN-VN</w:t>
      </w:r>
      <w:r>
        <w:tab/>
        <w:t>5G LAN-</w:t>
      </w:r>
      <w:r w:rsidRPr="00CB00C2">
        <w:rPr>
          <w:rFonts w:hint="eastAsia"/>
          <w:lang w:eastAsia="zh-CN"/>
        </w:rPr>
        <w:t>V</w:t>
      </w:r>
      <w:r>
        <w:t xml:space="preserve">irtual </w:t>
      </w:r>
      <w:r w:rsidRPr="00CB00C2">
        <w:rPr>
          <w:rFonts w:hint="eastAsia"/>
          <w:lang w:eastAsia="zh-CN"/>
        </w:rPr>
        <w:t>N</w:t>
      </w:r>
      <w:r>
        <w:t>etwork</w:t>
      </w:r>
    </w:p>
    <w:p w14:paraId="02106788" w14:textId="77777777" w:rsidR="00942937" w:rsidRPr="009114F8" w:rsidRDefault="00942937" w:rsidP="00942937">
      <w:pPr>
        <w:pStyle w:val="EW"/>
      </w:pPr>
      <w:r w:rsidRPr="00B06AA6">
        <w:t>A/S</w:t>
      </w:r>
      <w:r w:rsidRPr="00B06AA6">
        <w:tab/>
        <w:t>Actuator/</w:t>
      </w:r>
      <w:r w:rsidRPr="00CB00C2">
        <w:rPr>
          <w:rFonts w:hint="eastAsia"/>
          <w:lang w:eastAsia="zh-CN"/>
        </w:rPr>
        <w:t>S</w:t>
      </w:r>
      <w:r w:rsidRPr="00B06AA6">
        <w:t>ensor</w:t>
      </w:r>
    </w:p>
    <w:p w14:paraId="4A6075C4" w14:textId="77777777" w:rsidR="00942937" w:rsidRDefault="00942937" w:rsidP="00942937">
      <w:pPr>
        <w:pStyle w:val="EW"/>
      </w:pPr>
      <w:r>
        <w:t>CPN</w:t>
      </w:r>
      <w:r>
        <w:tab/>
        <w:t>Customer Premises Network</w:t>
      </w:r>
    </w:p>
    <w:p w14:paraId="7192C43B" w14:textId="77777777" w:rsidR="00942937" w:rsidRPr="009114F8" w:rsidRDefault="00942937" w:rsidP="00942937">
      <w:pPr>
        <w:pStyle w:val="EW"/>
      </w:pPr>
      <w:proofErr w:type="spellStart"/>
      <w:r w:rsidRPr="00655EF2">
        <w:t>eFMSS</w:t>
      </w:r>
      <w:proofErr w:type="spellEnd"/>
      <w:r w:rsidRPr="00655EF2">
        <w:tab/>
        <w:t xml:space="preserve">Enhancement to </w:t>
      </w:r>
      <w:r w:rsidRPr="009114F8">
        <w:t>Flexible Mobile Service Steering</w:t>
      </w:r>
    </w:p>
    <w:p w14:paraId="267F0F16" w14:textId="77777777" w:rsidR="00942937" w:rsidRDefault="00942937" w:rsidP="00942937">
      <w:pPr>
        <w:pStyle w:val="EW"/>
      </w:pPr>
      <w:proofErr w:type="spellStart"/>
      <w:r>
        <w:t>eRG</w:t>
      </w:r>
      <w:proofErr w:type="spellEnd"/>
      <w:r>
        <w:tab/>
        <w:t>Evolved Residential Gateway</w:t>
      </w:r>
    </w:p>
    <w:p w14:paraId="73727803" w14:textId="77777777" w:rsidR="00942937" w:rsidRDefault="00942937" w:rsidP="00942937">
      <w:pPr>
        <w:pStyle w:val="EW"/>
      </w:pPr>
      <w:r w:rsidRPr="005C27A9">
        <w:t>eV2X</w:t>
      </w:r>
      <w:r w:rsidRPr="005C27A9">
        <w:tab/>
        <w:t xml:space="preserve">Enhanced V2X </w:t>
      </w:r>
    </w:p>
    <w:p w14:paraId="0972EDB3" w14:textId="77777777" w:rsidR="00942937" w:rsidRDefault="00942937" w:rsidP="00942937">
      <w:pPr>
        <w:pStyle w:val="EW"/>
      </w:pPr>
      <w:r>
        <w:t>FL</w:t>
      </w:r>
      <w:r>
        <w:tab/>
        <w:t>Federated Learning</w:t>
      </w:r>
    </w:p>
    <w:p w14:paraId="1915A101" w14:textId="77777777" w:rsidR="00942937" w:rsidRDefault="00942937" w:rsidP="00942937">
      <w:pPr>
        <w:pStyle w:val="EW"/>
      </w:pPr>
      <w:r w:rsidRPr="009114F8">
        <w:t>FMSS</w:t>
      </w:r>
      <w:r w:rsidRPr="009114F8">
        <w:tab/>
        <w:t>Flexible Mobile Service Steering</w:t>
      </w:r>
    </w:p>
    <w:p w14:paraId="6DCE66F2" w14:textId="77777777" w:rsidR="00942937" w:rsidRDefault="00942937" w:rsidP="00942937">
      <w:pPr>
        <w:pStyle w:val="EW"/>
      </w:pPr>
      <w:r>
        <w:t>GEO</w:t>
      </w:r>
      <w:r>
        <w:tab/>
        <w:t>Geostationary satellite Earth Orbit</w:t>
      </w:r>
    </w:p>
    <w:p w14:paraId="22504BF9" w14:textId="77777777" w:rsidR="00942937" w:rsidRDefault="00942937" w:rsidP="00942937">
      <w:pPr>
        <w:pStyle w:val="EW"/>
      </w:pPr>
      <w:r>
        <w:t>ICP</w:t>
      </w:r>
      <w:r>
        <w:tab/>
        <w:t>Internet Content Provider</w:t>
      </w:r>
    </w:p>
    <w:p w14:paraId="7D7F653F" w14:textId="77777777" w:rsidR="00942937" w:rsidRDefault="00942937" w:rsidP="00942937">
      <w:pPr>
        <w:pStyle w:val="EW"/>
      </w:pPr>
      <w:r w:rsidRPr="00B06AA6">
        <w:t>ID</w:t>
      </w:r>
      <w:r w:rsidRPr="00B06AA6">
        <w:tab/>
        <w:t>Identification</w:t>
      </w:r>
    </w:p>
    <w:p w14:paraId="1B5C2144" w14:textId="77777777" w:rsidR="00942937" w:rsidRDefault="00942937" w:rsidP="00942937">
      <w:pPr>
        <w:pStyle w:val="EW"/>
      </w:pPr>
      <w:r>
        <w:t>IMU</w:t>
      </w:r>
      <w:r>
        <w:tab/>
        <w:t>Inertial Measurement Unit</w:t>
      </w:r>
      <w:r w:rsidRPr="009114F8">
        <w:t xml:space="preserve"> </w:t>
      </w:r>
    </w:p>
    <w:p w14:paraId="3874FF73" w14:textId="77777777" w:rsidR="00942937" w:rsidRPr="009114F8" w:rsidRDefault="00942937" w:rsidP="00942937">
      <w:pPr>
        <w:pStyle w:val="EW"/>
        <w:rPr>
          <w:lang w:eastAsia="zh-CN"/>
        </w:rPr>
      </w:pPr>
      <w:r w:rsidRPr="009114F8">
        <w:t>IOPS</w:t>
      </w:r>
      <w:r w:rsidRPr="009114F8">
        <w:tab/>
        <w:t>Isolated E-UTRAN Operation for Public Safety</w:t>
      </w:r>
    </w:p>
    <w:p w14:paraId="7B78BF22" w14:textId="77777777" w:rsidR="00942937" w:rsidRDefault="00942937" w:rsidP="00942937">
      <w:pPr>
        <w:pStyle w:val="EW"/>
      </w:pPr>
      <w:r>
        <w:t>ISL</w:t>
      </w:r>
      <w:r>
        <w:tab/>
        <w:t>Inter-Satellite Link</w:t>
      </w:r>
    </w:p>
    <w:p w14:paraId="62496BD1" w14:textId="77777777" w:rsidR="00942937" w:rsidRDefault="00942937" w:rsidP="00942937">
      <w:pPr>
        <w:pStyle w:val="EW"/>
      </w:pPr>
      <w:r>
        <w:t>LEO</w:t>
      </w:r>
      <w:r>
        <w:tab/>
        <w:t>Low-Earth Orbit</w:t>
      </w:r>
    </w:p>
    <w:p w14:paraId="35BA237E" w14:textId="77777777" w:rsidR="00942937" w:rsidRPr="009114F8" w:rsidRDefault="00942937" w:rsidP="00942937">
      <w:pPr>
        <w:pStyle w:val="EW"/>
      </w:pPr>
      <w:bookmarkStart w:id="29" w:name="_Hlk75354890"/>
      <w:r>
        <w:t>MBS</w:t>
      </w:r>
      <w:r>
        <w:tab/>
        <w:t>Metropolitan Beacon System</w:t>
      </w:r>
      <w:bookmarkEnd w:id="29"/>
    </w:p>
    <w:p w14:paraId="40F06833" w14:textId="77777777" w:rsidR="00942937" w:rsidRDefault="00942937" w:rsidP="00942937">
      <w:pPr>
        <w:pStyle w:val="EW"/>
      </w:pPr>
      <w:r>
        <w:t>MCS</w:t>
      </w:r>
      <w:r>
        <w:tab/>
        <w:t>Mission Critical Services</w:t>
      </w:r>
    </w:p>
    <w:p w14:paraId="61DA34AE" w14:textId="77777777" w:rsidR="00942937" w:rsidRDefault="00942937" w:rsidP="00942937">
      <w:pPr>
        <w:pStyle w:val="EW"/>
      </w:pPr>
      <w:r>
        <w:t>MCX</w:t>
      </w:r>
      <w:r>
        <w:tab/>
        <w:t>Mission Critical X, with X = PTT or X = Video or X = Data</w:t>
      </w:r>
    </w:p>
    <w:p w14:paraId="0B23F458" w14:textId="77777777" w:rsidR="00942937" w:rsidRDefault="00942937" w:rsidP="00942937">
      <w:pPr>
        <w:pStyle w:val="EW"/>
      </w:pPr>
      <w:r>
        <w:t>MEO</w:t>
      </w:r>
      <w:r>
        <w:tab/>
        <w:t>Medium-Earth Orbit</w:t>
      </w:r>
    </w:p>
    <w:p w14:paraId="7D61947B" w14:textId="77777777" w:rsidR="00942937" w:rsidRPr="009114F8" w:rsidRDefault="00942937" w:rsidP="00942937">
      <w:pPr>
        <w:pStyle w:val="EW"/>
      </w:pPr>
      <w:proofErr w:type="spellStart"/>
      <w:r w:rsidRPr="009114F8">
        <w:t>MIoT</w:t>
      </w:r>
      <w:proofErr w:type="spellEnd"/>
      <w:r w:rsidRPr="009114F8">
        <w:tab/>
        <w:t>Massive Internet of Things</w:t>
      </w:r>
    </w:p>
    <w:p w14:paraId="238A1B96" w14:textId="77777777" w:rsidR="00942937" w:rsidRDefault="00942937" w:rsidP="00942937">
      <w:pPr>
        <w:pStyle w:val="EW"/>
      </w:pPr>
      <w:r w:rsidRPr="005C27A9">
        <w:t>MMTEL</w:t>
      </w:r>
      <w:r w:rsidRPr="005C27A9">
        <w:tab/>
        <w:t>Multimedia Telephony</w:t>
      </w:r>
    </w:p>
    <w:p w14:paraId="0451085C" w14:textId="77777777" w:rsidR="00942937" w:rsidRDefault="00942937" w:rsidP="00942937">
      <w:pPr>
        <w:pStyle w:val="EW"/>
      </w:pPr>
      <w:r>
        <w:t>MOCN</w:t>
      </w:r>
      <w:r>
        <w:tab/>
      </w:r>
      <w:r w:rsidRPr="00732628">
        <w:t>Multi-Operator Core Network</w:t>
      </w:r>
    </w:p>
    <w:p w14:paraId="33BA741C" w14:textId="77777777" w:rsidR="00942937" w:rsidRPr="009114F8" w:rsidRDefault="00942937" w:rsidP="00942937">
      <w:pPr>
        <w:pStyle w:val="EW"/>
      </w:pPr>
      <w:r w:rsidRPr="009114F8">
        <w:t>MPS</w:t>
      </w:r>
      <w:r w:rsidRPr="009114F8">
        <w:tab/>
        <w:t>Multimedia Priority Service</w:t>
      </w:r>
    </w:p>
    <w:p w14:paraId="130522FA" w14:textId="77777777" w:rsidR="00942937" w:rsidRDefault="00942937" w:rsidP="00942937">
      <w:pPr>
        <w:pStyle w:val="EW"/>
      </w:pPr>
      <w:r w:rsidRPr="005C27A9">
        <w:t>MSGin5G</w:t>
      </w:r>
      <w:r w:rsidRPr="005C27A9">
        <w:tab/>
        <w:t>Message Service Within the 5G System</w:t>
      </w:r>
    </w:p>
    <w:p w14:paraId="471B8B44" w14:textId="77777777" w:rsidR="00942937" w:rsidRDefault="00942937" w:rsidP="00942937">
      <w:pPr>
        <w:pStyle w:val="EW"/>
      </w:pPr>
      <w:r w:rsidRPr="000214C4">
        <w:lastRenderedPageBreak/>
        <w:t>MSTP</w:t>
      </w:r>
      <w:r w:rsidRPr="000214C4">
        <w:tab/>
        <w:t>Multiple Spanning Tree Protocol</w:t>
      </w:r>
    </w:p>
    <w:p w14:paraId="06BA7D42" w14:textId="77777777" w:rsidR="00942937" w:rsidRDefault="00942937" w:rsidP="00942937">
      <w:pPr>
        <w:pStyle w:val="EW"/>
      </w:pPr>
      <w:r>
        <w:t>NGSO</w:t>
      </w:r>
      <w:r>
        <w:tab/>
      </w:r>
      <w:r w:rsidRPr="001267B3">
        <w:t>Non-Geostationary Sat</w:t>
      </w:r>
      <w:r>
        <w:t>ellite Orbit</w:t>
      </w:r>
    </w:p>
    <w:p w14:paraId="3B640061" w14:textId="77777777" w:rsidR="00942937" w:rsidRPr="009114F8" w:rsidRDefault="00942937" w:rsidP="00942937">
      <w:pPr>
        <w:pStyle w:val="EW"/>
      </w:pPr>
      <w:r>
        <w:t>NPN</w:t>
      </w:r>
      <w:r>
        <w:tab/>
        <w:t>Non-P</w:t>
      </w:r>
      <w:r w:rsidRPr="00163320">
        <w:t xml:space="preserve">ublic </w:t>
      </w:r>
      <w:r>
        <w:t>N</w:t>
      </w:r>
      <w:r w:rsidRPr="00163320">
        <w:t>etwork</w:t>
      </w:r>
    </w:p>
    <w:p w14:paraId="066F53F2" w14:textId="77777777" w:rsidR="00942937" w:rsidRDefault="00942937" w:rsidP="00942937">
      <w:pPr>
        <w:pStyle w:val="EW"/>
      </w:pPr>
      <w:r>
        <w:t>PIN</w:t>
      </w:r>
      <w:r>
        <w:tab/>
        <w:t>Personal IoT Network</w:t>
      </w:r>
    </w:p>
    <w:p w14:paraId="77F4220F" w14:textId="77777777" w:rsidR="00942937" w:rsidRDefault="00942937" w:rsidP="00942937">
      <w:pPr>
        <w:pStyle w:val="EW"/>
      </w:pPr>
      <w:r>
        <w:t>PRAS</w:t>
      </w:r>
      <w:r>
        <w:tab/>
        <w:t>Premises Radio Access Station</w:t>
      </w:r>
    </w:p>
    <w:p w14:paraId="6BCB8DA9" w14:textId="77777777" w:rsidR="00942937" w:rsidRDefault="00942937" w:rsidP="00942937">
      <w:pPr>
        <w:pStyle w:val="EW"/>
      </w:pPr>
      <w:r w:rsidRPr="000214C4">
        <w:t>RSTP</w:t>
      </w:r>
      <w:r w:rsidRPr="000214C4">
        <w:tab/>
        <w:t>Rapid Spanning Tree Protocol</w:t>
      </w:r>
    </w:p>
    <w:p w14:paraId="7B06821B" w14:textId="77777777" w:rsidR="00942937" w:rsidRDefault="00942937" w:rsidP="00942937">
      <w:pPr>
        <w:pStyle w:val="EW"/>
        <w:rPr>
          <w:lang w:val="en-US"/>
        </w:rPr>
      </w:pPr>
      <w:r w:rsidRPr="003051AC">
        <w:rPr>
          <w:lang w:val="en-US"/>
        </w:rPr>
        <w:t>RVAS</w:t>
      </w:r>
      <w:r w:rsidRPr="003051AC">
        <w:rPr>
          <w:lang w:val="en-US"/>
        </w:rPr>
        <w:tab/>
        <w:t xml:space="preserve">Roaming </w:t>
      </w:r>
      <w:r>
        <w:rPr>
          <w:lang w:val="en-US"/>
        </w:rPr>
        <w:t>V</w:t>
      </w:r>
      <w:r w:rsidRPr="003051AC">
        <w:rPr>
          <w:lang w:val="en-US"/>
        </w:rPr>
        <w:t>alue-</w:t>
      </w:r>
      <w:r>
        <w:rPr>
          <w:lang w:val="en-US"/>
        </w:rPr>
        <w:t>A</w:t>
      </w:r>
      <w:r w:rsidRPr="003051AC">
        <w:rPr>
          <w:lang w:val="en-US"/>
        </w:rPr>
        <w:t xml:space="preserve">dded </w:t>
      </w:r>
      <w:r>
        <w:rPr>
          <w:lang w:val="en-US"/>
        </w:rPr>
        <w:t>Service</w:t>
      </w:r>
    </w:p>
    <w:p w14:paraId="43BA2D6F" w14:textId="77777777" w:rsidR="00942937" w:rsidRDefault="00942937" w:rsidP="00942937">
      <w:pPr>
        <w:pStyle w:val="EW"/>
      </w:pPr>
      <w:r w:rsidRPr="009114F8">
        <w:t>SEES</w:t>
      </w:r>
      <w:r w:rsidRPr="009114F8">
        <w:tab/>
        <w:t>Service Exposure and Enablement S</w:t>
      </w:r>
      <w:r>
        <w:t>upport</w:t>
      </w:r>
      <w:r w:rsidRPr="000747C9">
        <w:t xml:space="preserve"> </w:t>
      </w:r>
    </w:p>
    <w:p w14:paraId="586DDD41" w14:textId="77777777" w:rsidR="00942937" w:rsidRDefault="00942937" w:rsidP="00942937">
      <w:pPr>
        <w:pStyle w:val="EW"/>
      </w:pPr>
      <w:r>
        <w:t>SNPN</w:t>
      </w:r>
      <w:r>
        <w:tab/>
        <w:t>Stand-alone Non-Public Network</w:t>
      </w:r>
    </w:p>
    <w:p w14:paraId="09CDEFF7" w14:textId="77777777" w:rsidR="00942937" w:rsidRDefault="00942937" w:rsidP="00942937">
      <w:pPr>
        <w:pStyle w:val="EW"/>
      </w:pPr>
      <w:r>
        <w:t>S&amp;F</w:t>
      </w:r>
      <w:r w:rsidRPr="00B06AA6">
        <w:tab/>
      </w:r>
      <w:r>
        <w:t>S</w:t>
      </w:r>
      <w:r w:rsidRPr="00B06AA6">
        <w:t>t</w:t>
      </w:r>
      <w:r>
        <w:t>ore and Forward</w:t>
      </w:r>
    </w:p>
    <w:p w14:paraId="3C7B990B" w14:textId="77777777" w:rsidR="00942937" w:rsidRDefault="00942937" w:rsidP="00942937">
      <w:pPr>
        <w:pStyle w:val="EW"/>
        <w:rPr>
          <w:lang w:eastAsia="zh-CN"/>
        </w:rPr>
      </w:pPr>
      <w:r w:rsidRPr="00CE4078">
        <w:rPr>
          <w:lang w:eastAsia="zh-CN"/>
        </w:rPr>
        <w:t>SST</w:t>
      </w:r>
      <w:r>
        <w:rPr>
          <w:lang w:eastAsia="zh-CN"/>
        </w:rPr>
        <w:tab/>
      </w:r>
      <w:r w:rsidRPr="00CE4078">
        <w:rPr>
          <w:lang w:eastAsia="zh-CN"/>
        </w:rPr>
        <w:t>Slice/Service Type</w:t>
      </w:r>
      <w:bookmarkStart w:id="30" w:name="_Hlk75354910"/>
    </w:p>
    <w:p w14:paraId="6CAB0B51" w14:textId="77777777" w:rsidR="00942937" w:rsidRDefault="00942937" w:rsidP="00942937">
      <w:pPr>
        <w:pStyle w:val="EW"/>
        <w:rPr>
          <w:lang w:eastAsia="zh-CN"/>
        </w:rPr>
      </w:pPr>
      <w:r>
        <w:t>TBS</w:t>
      </w:r>
      <w:r>
        <w:tab/>
        <w:t>Terrestrial Beacon System</w:t>
      </w:r>
      <w:bookmarkEnd w:id="30"/>
    </w:p>
    <w:p w14:paraId="78DE17D6" w14:textId="77777777" w:rsidR="00942937" w:rsidRDefault="00942937" w:rsidP="00942937">
      <w:pPr>
        <w:pStyle w:val="EW"/>
        <w:rPr>
          <w:lang w:eastAsia="zh-CN"/>
        </w:rPr>
      </w:pPr>
      <w:r w:rsidRPr="005C27A9">
        <w:rPr>
          <w:lang w:eastAsia="zh-CN"/>
        </w:rPr>
        <w:t>TTFF</w:t>
      </w:r>
      <w:r w:rsidRPr="005C27A9">
        <w:rPr>
          <w:lang w:eastAsia="zh-CN"/>
        </w:rPr>
        <w:tab/>
        <w:t>Time To First Fix</w:t>
      </w:r>
    </w:p>
    <w:p w14:paraId="7B455EDB" w14:textId="77777777" w:rsidR="00942937" w:rsidRDefault="00942937" w:rsidP="00942937">
      <w:pPr>
        <w:pStyle w:val="EW"/>
        <w:rPr>
          <w:lang w:eastAsia="zh-CN"/>
        </w:rPr>
      </w:pPr>
      <w:r w:rsidRPr="00B62C22">
        <w:rPr>
          <w:rFonts w:hint="eastAsia"/>
        </w:rPr>
        <w:t>U</w:t>
      </w:r>
      <w:r w:rsidRPr="00B62C22">
        <w:t>AV</w:t>
      </w:r>
      <w:r w:rsidRPr="00B62C22">
        <w:tab/>
      </w:r>
      <w:proofErr w:type="spellStart"/>
      <w:r w:rsidRPr="00B62C22">
        <w:t>Uncrewed</w:t>
      </w:r>
      <w:proofErr w:type="spellEnd"/>
      <w:r w:rsidRPr="00B62C22">
        <w:t xml:space="preserve"> Aerial Vehicle</w:t>
      </w:r>
    </w:p>
    <w:p w14:paraId="2F54E9FA" w14:textId="77777777" w:rsidR="00942937" w:rsidRDefault="00942937" w:rsidP="00942937">
      <w:pPr>
        <w:pStyle w:val="EW"/>
      </w:pPr>
      <w:r w:rsidRPr="23D11AA3">
        <w:t xml:space="preserve">UTC </w:t>
      </w:r>
      <w:r>
        <w:tab/>
      </w:r>
      <w:r w:rsidRPr="23D11AA3">
        <w:t>Coordinated Universal Time</w:t>
      </w:r>
    </w:p>
    <w:p w14:paraId="67A0DD61" w14:textId="77777777" w:rsidR="00942937" w:rsidRDefault="00942937" w:rsidP="00942937">
      <w:pPr>
        <w:pStyle w:val="EW"/>
      </w:pPr>
      <w:r>
        <w:t>XR</w:t>
      </w:r>
      <w:r>
        <w:tab/>
      </w:r>
      <w:proofErr w:type="spellStart"/>
      <w:r>
        <w:t>eXtended</w:t>
      </w:r>
      <w:proofErr w:type="spellEnd"/>
      <w:r>
        <w:t xml:space="preserve"> Reality</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A7E781" w14:textId="77777777" w:rsidR="001F3C3D" w:rsidRDefault="001F3C3D">
      <w:r>
        <w:separator/>
      </w:r>
    </w:p>
  </w:endnote>
  <w:endnote w:type="continuationSeparator" w:id="0">
    <w:p w14:paraId="3BDD0895" w14:textId="77777777" w:rsidR="001F3C3D" w:rsidRDefault="001F3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A67CC" w14:textId="77777777" w:rsidR="001F3C3D" w:rsidRDefault="001F3C3D">
      <w:r>
        <w:separator/>
      </w:r>
    </w:p>
  </w:footnote>
  <w:footnote w:type="continuationSeparator" w:id="0">
    <w:p w14:paraId="3BE6F7D3" w14:textId="77777777" w:rsidR="001F3C3D" w:rsidRDefault="001F3C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7FFB"/>
    <w:rsid w:val="000A6394"/>
    <w:rsid w:val="000B7FED"/>
    <w:rsid w:val="000C038A"/>
    <w:rsid w:val="000C6598"/>
    <w:rsid w:val="000D44B3"/>
    <w:rsid w:val="001270B4"/>
    <w:rsid w:val="001362B5"/>
    <w:rsid w:val="00145D43"/>
    <w:rsid w:val="00162BAF"/>
    <w:rsid w:val="00192C46"/>
    <w:rsid w:val="001A08B3"/>
    <w:rsid w:val="001A7B60"/>
    <w:rsid w:val="001B52F0"/>
    <w:rsid w:val="001B7A65"/>
    <w:rsid w:val="001D5647"/>
    <w:rsid w:val="001E41F3"/>
    <w:rsid w:val="001F3C3D"/>
    <w:rsid w:val="0026004D"/>
    <w:rsid w:val="002640DD"/>
    <w:rsid w:val="00275D12"/>
    <w:rsid w:val="00284FEB"/>
    <w:rsid w:val="002860C4"/>
    <w:rsid w:val="002A6A12"/>
    <w:rsid w:val="002B5741"/>
    <w:rsid w:val="002E136E"/>
    <w:rsid w:val="002E472E"/>
    <w:rsid w:val="002E5590"/>
    <w:rsid w:val="00305409"/>
    <w:rsid w:val="00322CB8"/>
    <w:rsid w:val="003609EF"/>
    <w:rsid w:val="0036231A"/>
    <w:rsid w:val="00374DD4"/>
    <w:rsid w:val="00386332"/>
    <w:rsid w:val="003E1A36"/>
    <w:rsid w:val="00410371"/>
    <w:rsid w:val="004242F1"/>
    <w:rsid w:val="00427282"/>
    <w:rsid w:val="00455609"/>
    <w:rsid w:val="004A157C"/>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0678D"/>
    <w:rsid w:val="008279FA"/>
    <w:rsid w:val="008626E7"/>
    <w:rsid w:val="00870EE7"/>
    <w:rsid w:val="008863B9"/>
    <w:rsid w:val="0088692D"/>
    <w:rsid w:val="008A3113"/>
    <w:rsid w:val="008A45A6"/>
    <w:rsid w:val="008D3CCC"/>
    <w:rsid w:val="008F3789"/>
    <w:rsid w:val="008F686C"/>
    <w:rsid w:val="00907550"/>
    <w:rsid w:val="009148DE"/>
    <w:rsid w:val="00935B44"/>
    <w:rsid w:val="00941E30"/>
    <w:rsid w:val="00942937"/>
    <w:rsid w:val="009531B0"/>
    <w:rsid w:val="009741B3"/>
    <w:rsid w:val="009777D9"/>
    <w:rsid w:val="00991B88"/>
    <w:rsid w:val="009A50C0"/>
    <w:rsid w:val="009A5753"/>
    <w:rsid w:val="009A579D"/>
    <w:rsid w:val="009E3297"/>
    <w:rsid w:val="009F734F"/>
    <w:rsid w:val="00A246B6"/>
    <w:rsid w:val="00A47E70"/>
    <w:rsid w:val="00A50CF0"/>
    <w:rsid w:val="00A7671C"/>
    <w:rsid w:val="00AA2CBC"/>
    <w:rsid w:val="00AC5820"/>
    <w:rsid w:val="00AD1CD8"/>
    <w:rsid w:val="00AE357D"/>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B301C"/>
    <w:rsid w:val="00DE34CF"/>
    <w:rsid w:val="00E13F3D"/>
    <w:rsid w:val="00E34898"/>
    <w:rsid w:val="00EB09B7"/>
    <w:rsid w:val="00EE7D7C"/>
    <w:rsid w:val="00F25D98"/>
    <w:rsid w:val="00F263EC"/>
    <w:rsid w:val="00F27AAA"/>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94293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file:///C:\TSGS1_113_Goa\Docs\S1-261220.zip"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CA194-D229-4D25-9E57-2C6839DB2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3205</Words>
  <Characters>18269</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ShuangZHANG</cp:lastModifiedBy>
  <cp:revision>3</cp:revision>
  <cp:lastPrinted>1899-12-31T23:00:00Z</cp:lastPrinted>
  <dcterms:created xsi:type="dcterms:W3CDTF">2026-02-11T16:24:00Z</dcterms:created>
  <dcterms:modified xsi:type="dcterms:W3CDTF">2026-02-11T16:24:00Z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113</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S1-261062</vt:lpwstr>
  </property>
  <property fmtid="{D5CDD505-2E9C-101B-9397-08002B2CF9AE}" pid="10" name="Spec#">
    <vt:lpwstr>22.261</vt:lpwstr>
  </property>
  <property fmtid="{D5CDD505-2E9C-101B-9397-08002B2CF9AE}" pid="11" name="Cr#">
    <vt:lpwstr>0863</vt:lpwstr>
  </property>
  <property fmtid="{D5CDD505-2E9C-101B-9397-08002B2CF9AE}" pid="12" name="Revision">
    <vt:lpwstr>-</vt:lpwstr>
  </property>
  <property fmtid="{D5CDD505-2E9C-101B-9397-08002B2CF9AE}" pid="13" name="Version">
    <vt:lpwstr>19.13.0</vt:lpwstr>
  </property>
  <property fmtid="{D5CDD505-2E9C-101B-9397-08002B2CF9AE}" pid="14" name="CrTitle">
    <vt:lpwstr>update definition of SHE (Service Hosting Environment) </vt:lpwstr>
  </property>
  <property fmtid="{D5CDD505-2E9C-101B-9397-08002B2CF9AE}" pid="15" name="SourceIfWg">
    <vt:lpwstr>Huawei Technologies France</vt:lpwstr>
  </property>
  <property fmtid="{D5CDD505-2E9C-101B-9397-08002B2CF9AE}" pid="16" name="SourceIfTsg">
    <vt:lpwstr/>
  </property>
  <property fmtid="{D5CDD505-2E9C-101B-9397-08002B2CF9AE}" pid="17" name="RelatedWis">
    <vt:lpwstr>SMARTER</vt:lpwstr>
  </property>
  <property fmtid="{D5CDD505-2E9C-101B-9397-08002B2CF9AE}" pid="18" name="Cat">
    <vt:lpwstr>A</vt:lpwstr>
  </property>
  <property fmtid="{D5CDD505-2E9C-101B-9397-08002B2CF9AE}" pid="19" name="ResDate">
    <vt:lpwstr>2026-01-30</vt:lpwstr>
  </property>
  <property fmtid="{D5CDD505-2E9C-101B-9397-08002B2CF9AE}" pid="20" name="Release">
    <vt:lpwstr>Rel-19</vt:lpwstr>
  </property>
</Properties>
</file>